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1EFC9" w14:textId="77777777" w:rsidR="00E8629F" w:rsidRPr="00235394" w:rsidRDefault="00E8629F">
      <w:pPr>
        <w:pStyle w:val="ZA"/>
        <w:framePr w:wrap="notBeside"/>
      </w:pPr>
      <w:bookmarkStart w:id="0" w:name="page1"/>
      <w:r w:rsidRPr="00235394">
        <w:rPr>
          <w:sz w:val="64"/>
        </w:rPr>
        <w:t xml:space="preserve">3GPP TR </w:t>
      </w:r>
      <w:r w:rsidR="00A901B7">
        <w:rPr>
          <w:rFonts w:hint="eastAsia"/>
          <w:sz w:val="64"/>
        </w:rPr>
        <w:t>33</w:t>
      </w:r>
      <w:r w:rsidRPr="00235394">
        <w:rPr>
          <w:sz w:val="64"/>
        </w:rPr>
        <w:t xml:space="preserve">.cde </w:t>
      </w:r>
      <w:r w:rsidRPr="00235394">
        <w:t>V</w:t>
      </w:r>
      <w:r w:rsidR="00A901B7">
        <w:rPr>
          <w:rFonts w:hint="eastAsia"/>
        </w:rPr>
        <w:t>0</w:t>
      </w:r>
      <w:r w:rsidRPr="00235394">
        <w:t>.</w:t>
      </w:r>
      <w:del w:id="1" w:author="Minpeng" w:date="2018-09-27T17:28:00Z">
        <w:r w:rsidR="00192940" w:rsidDel="003E6A5A">
          <w:rPr>
            <w:rFonts w:hint="eastAsia"/>
          </w:rPr>
          <w:delText>1</w:delText>
        </w:r>
      </w:del>
      <w:ins w:id="2" w:author="Minpeng" w:date="2018-09-27T17:28:00Z">
        <w:r w:rsidR="003E6A5A">
          <w:t>2</w:t>
        </w:r>
      </w:ins>
      <w:r w:rsidRPr="00235394">
        <w:t>.</w:t>
      </w:r>
      <w:r w:rsidR="00192940">
        <w:rPr>
          <w:rFonts w:hint="eastAsia"/>
        </w:rPr>
        <w:t>0</w:t>
      </w:r>
      <w:r w:rsidRPr="00235394">
        <w:t xml:space="preserve"> </w:t>
      </w:r>
      <w:r w:rsidRPr="00235394">
        <w:rPr>
          <w:sz w:val="32"/>
        </w:rPr>
        <w:t>(</w:t>
      </w:r>
      <w:r w:rsidR="00A901B7">
        <w:rPr>
          <w:rFonts w:hint="eastAsia"/>
          <w:sz w:val="32"/>
        </w:rPr>
        <w:t>2018</w:t>
      </w:r>
      <w:r w:rsidRPr="00235394">
        <w:rPr>
          <w:sz w:val="32"/>
        </w:rPr>
        <w:t>-</w:t>
      </w:r>
      <w:del w:id="3" w:author="Minpeng" w:date="2018-09-27T17:28:00Z">
        <w:r w:rsidR="00A901B7" w:rsidDel="003E6A5A">
          <w:rPr>
            <w:rFonts w:hint="eastAsia"/>
            <w:sz w:val="32"/>
          </w:rPr>
          <w:delText>05</w:delText>
        </w:r>
      </w:del>
      <w:ins w:id="4" w:author="Minpeng" w:date="2018-09-27T17:28:00Z">
        <w:r w:rsidR="003E6A5A">
          <w:rPr>
            <w:rFonts w:hint="eastAsia"/>
            <w:sz w:val="32"/>
          </w:rPr>
          <w:t>0</w:t>
        </w:r>
        <w:r w:rsidR="003E6A5A">
          <w:rPr>
            <w:sz w:val="32"/>
          </w:rPr>
          <w:t>9</w:t>
        </w:r>
      </w:ins>
      <w:r w:rsidRPr="00235394">
        <w:rPr>
          <w:sz w:val="32"/>
        </w:rPr>
        <w:t>)</w:t>
      </w:r>
    </w:p>
    <w:p w14:paraId="55D8B23B" w14:textId="77777777" w:rsidR="00E8629F" w:rsidRPr="00235394" w:rsidRDefault="00E8629F">
      <w:pPr>
        <w:pStyle w:val="ZB"/>
        <w:framePr w:wrap="notBeside"/>
      </w:pPr>
      <w:r w:rsidRPr="00235394">
        <w:t>Technical Report</w:t>
      </w:r>
    </w:p>
    <w:p w14:paraId="753A74D2" w14:textId="77777777" w:rsidR="00E8629F" w:rsidRPr="00235394" w:rsidRDefault="00E8629F">
      <w:pPr>
        <w:pStyle w:val="ZT"/>
        <w:framePr w:wrap="notBeside"/>
      </w:pPr>
      <w:r w:rsidRPr="00235394">
        <w:t>3rd Generation Partnership Project;</w:t>
      </w:r>
    </w:p>
    <w:p w14:paraId="5EA09200" w14:textId="77777777" w:rsidR="00E8629F" w:rsidRPr="00235394" w:rsidRDefault="00E8629F">
      <w:pPr>
        <w:pStyle w:val="ZT"/>
        <w:framePr w:wrap="notBeside"/>
      </w:pPr>
      <w:r w:rsidRPr="00235394">
        <w:t xml:space="preserve">Technical Specification Group </w:t>
      </w:r>
      <w:r w:rsidR="00A901B7">
        <w:t>Services and System Aspects</w:t>
      </w:r>
      <w:r w:rsidRPr="00235394">
        <w:t>;</w:t>
      </w:r>
    </w:p>
    <w:p w14:paraId="510DF1A0" w14:textId="77777777" w:rsidR="00E8629F" w:rsidRPr="00235394" w:rsidRDefault="00A901B7" w:rsidP="00A901B7">
      <w:pPr>
        <w:pStyle w:val="ZT"/>
        <w:framePr w:wrap="notBeside"/>
        <w:wordWrap w:val="0"/>
      </w:pPr>
      <w:r>
        <w:rPr>
          <w:rFonts w:hint="eastAsia"/>
        </w:rPr>
        <w:t xml:space="preserve">Study on </w:t>
      </w:r>
      <w:r w:rsidRPr="00A901B7">
        <w:t>authentication and key management for applications</w:t>
      </w:r>
      <w:r w:rsidR="00E8629F" w:rsidRPr="00235394">
        <w:t>;</w:t>
      </w:r>
    </w:p>
    <w:p w14:paraId="1EFB68FC" w14:textId="77777777" w:rsidR="00E8629F" w:rsidRPr="00235394" w:rsidRDefault="00A901B7">
      <w:pPr>
        <w:pStyle w:val="ZT"/>
        <w:framePr w:wrap="notBeside"/>
      </w:pPr>
      <w:r w:rsidRPr="00A901B7">
        <w:t>based on 3GPP credential in 5G</w:t>
      </w:r>
    </w:p>
    <w:p w14:paraId="2DF74791" w14:textId="77777777" w:rsidR="00E8629F" w:rsidRPr="00235394" w:rsidRDefault="00E8629F">
      <w:pPr>
        <w:pStyle w:val="ZT"/>
        <w:framePr w:wrap="notBeside"/>
        <w:rPr>
          <w:i/>
          <w:sz w:val="28"/>
        </w:rPr>
      </w:pPr>
      <w:r w:rsidRPr="00235394">
        <w:t>(</w:t>
      </w:r>
      <w:r w:rsidRPr="00235394">
        <w:rPr>
          <w:rStyle w:val="ZGSM"/>
        </w:rPr>
        <w:t xml:space="preserve">Release </w:t>
      </w:r>
      <w:r w:rsidR="00A901B7">
        <w:rPr>
          <w:rStyle w:val="ZGSM"/>
        </w:rPr>
        <w:t>1</w:t>
      </w:r>
      <w:r w:rsidR="00C11F17">
        <w:rPr>
          <w:rStyle w:val="ZGSM"/>
        </w:rPr>
        <w:t>6</w:t>
      </w:r>
      <w:r w:rsidRPr="00235394">
        <w:t>)</w:t>
      </w:r>
    </w:p>
    <w:p w14:paraId="02814C1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35519E1F" w14:textId="77777777" w:rsidR="00A901B7" w:rsidRPr="00235394" w:rsidRDefault="00E8629F" w:rsidP="00A901B7">
      <w:pPr>
        <w:pStyle w:val="ZU"/>
        <w:framePr w:h="4929" w:hRule="exact" w:wrap="notBeside"/>
        <w:tabs>
          <w:tab w:val="right" w:pos="10206"/>
        </w:tabs>
        <w:jc w:val="left"/>
      </w:pPr>
      <w:r w:rsidRPr="00235394">
        <w:rPr>
          <w:color w:val="0000FF"/>
        </w:rPr>
        <w:tab/>
      </w:r>
    </w:p>
    <w:p w14:paraId="172BDDD6" w14:textId="77777777" w:rsidR="00A901B7" w:rsidRDefault="00450ADA" w:rsidP="00450ADA">
      <w:pPr>
        <w:pStyle w:val="ZU"/>
        <w:framePr w:h="4929" w:hRule="exact" w:wrap="notBeside"/>
        <w:pBdr>
          <w:top w:val="none" w:sz="0" w:space="0" w:color="auto"/>
        </w:pBdr>
        <w:tabs>
          <w:tab w:val="right" w:pos="10206"/>
        </w:tabs>
        <w:jc w:val="left"/>
      </w:pPr>
      <w:r>
        <w:rPr>
          <w:i/>
        </w:rPr>
        <w:t xml:space="preserve">  </w:t>
      </w:r>
      <w:r w:rsidR="007E1BF2">
        <w:rPr>
          <w:i/>
          <w:lang w:val="en-US" w:eastAsia="zh-CN"/>
        </w:rPr>
        <w:drawing>
          <wp:inline distT="0" distB="0" distL="0" distR="0" wp14:anchorId="7EBD5815" wp14:editId="40E9197C">
            <wp:extent cx="1207770"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7565"/>
                    </a:xfrm>
                    <a:prstGeom prst="rect">
                      <a:avLst/>
                    </a:prstGeom>
                    <a:noFill/>
                    <a:ln w="9525">
                      <a:noFill/>
                      <a:miter lim="800000"/>
                      <a:headEnd/>
                      <a:tailEnd/>
                    </a:ln>
                  </pic:spPr>
                </pic:pic>
              </a:graphicData>
            </a:graphic>
          </wp:inline>
        </w:drawing>
      </w:r>
      <w:r w:rsidR="00D756B6" w:rsidRPr="00235394">
        <w:rPr>
          <w:color w:val="0000FF"/>
        </w:rPr>
        <w:tab/>
      </w:r>
      <w:r w:rsidR="007E1BF2">
        <w:rPr>
          <w:lang w:val="en-US" w:eastAsia="zh-CN"/>
        </w:rPr>
        <w:drawing>
          <wp:inline distT="0" distB="0" distL="0" distR="0" wp14:anchorId="49838DA0" wp14:editId="56DD1C53">
            <wp:extent cx="1626870" cy="94805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08EA2BAB" w14:textId="77777777" w:rsidR="00A901B7" w:rsidRDefault="00A901B7" w:rsidP="00450ADA">
      <w:pPr>
        <w:pStyle w:val="ZU"/>
        <w:framePr w:h="4929" w:hRule="exact" w:wrap="notBeside"/>
        <w:pBdr>
          <w:top w:val="none" w:sz="0" w:space="0" w:color="auto"/>
        </w:pBdr>
        <w:tabs>
          <w:tab w:val="right" w:pos="10206"/>
        </w:tabs>
        <w:jc w:val="left"/>
      </w:pPr>
    </w:p>
    <w:p w14:paraId="1A99F931" w14:textId="77777777" w:rsidR="00A901B7" w:rsidRDefault="00A901B7" w:rsidP="00450ADA">
      <w:pPr>
        <w:pStyle w:val="ZU"/>
        <w:framePr w:h="4929" w:hRule="exact" w:wrap="notBeside"/>
        <w:pBdr>
          <w:top w:val="none" w:sz="0" w:space="0" w:color="auto"/>
        </w:pBdr>
        <w:tabs>
          <w:tab w:val="right" w:pos="10206"/>
        </w:tabs>
        <w:jc w:val="left"/>
      </w:pPr>
    </w:p>
    <w:p w14:paraId="1FF99DE0" w14:textId="77777777" w:rsidR="00A901B7" w:rsidRDefault="00A901B7" w:rsidP="00450ADA">
      <w:pPr>
        <w:pStyle w:val="ZU"/>
        <w:framePr w:h="4929" w:hRule="exact" w:wrap="notBeside"/>
        <w:pBdr>
          <w:top w:val="none" w:sz="0" w:space="0" w:color="auto"/>
        </w:pBdr>
        <w:tabs>
          <w:tab w:val="right" w:pos="10206"/>
        </w:tabs>
        <w:jc w:val="left"/>
      </w:pPr>
    </w:p>
    <w:p w14:paraId="462A6262" w14:textId="77777777" w:rsidR="00A901B7" w:rsidRDefault="00A901B7" w:rsidP="00450ADA">
      <w:pPr>
        <w:pStyle w:val="ZU"/>
        <w:framePr w:h="4929" w:hRule="exact" w:wrap="notBeside"/>
        <w:pBdr>
          <w:top w:val="none" w:sz="0" w:space="0" w:color="auto"/>
        </w:pBdr>
        <w:tabs>
          <w:tab w:val="right" w:pos="10206"/>
        </w:tabs>
        <w:jc w:val="left"/>
      </w:pPr>
    </w:p>
    <w:p w14:paraId="630D126E" w14:textId="77777777" w:rsidR="00A901B7" w:rsidRDefault="00A901B7" w:rsidP="00450ADA">
      <w:pPr>
        <w:pStyle w:val="ZU"/>
        <w:framePr w:h="4929" w:hRule="exact" w:wrap="notBeside"/>
        <w:pBdr>
          <w:top w:val="none" w:sz="0" w:space="0" w:color="auto"/>
        </w:pBdr>
        <w:tabs>
          <w:tab w:val="right" w:pos="10206"/>
        </w:tabs>
        <w:jc w:val="left"/>
      </w:pPr>
    </w:p>
    <w:p w14:paraId="0788F515" w14:textId="77777777" w:rsidR="00A901B7" w:rsidRDefault="00A901B7" w:rsidP="00450ADA">
      <w:pPr>
        <w:pStyle w:val="ZU"/>
        <w:framePr w:h="4929" w:hRule="exact" w:wrap="notBeside"/>
        <w:pBdr>
          <w:top w:val="none" w:sz="0" w:space="0" w:color="auto"/>
        </w:pBdr>
        <w:tabs>
          <w:tab w:val="right" w:pos="10206"/>
        </w:tabs>
        <w:jc w:val="left"/>
      </w:pPr>
    </w:p>
    <w:p w14:paraId="2C2EE86B" w14:textId="77777777" w:rsidR="00A901B7" w:rsidRDefault="00A901B7" w:rsidP="00450ADA">
      <w:pPr>
        <w:pStyle w:val="ZU"/>
        <w:framePr w:h="4929" w:hRule="exact" w:wrap="notBeside"/>
        <w:pBdr>
          <w:top w:val="none" w:sz="0" w:space="0" w:color="auto"/>
        </w:pBdr>
        <w:tabs>
          <w:tab w:val="right" w:pos="10206"/>
        </w:tabs>
        <w:jc w:val="left"/>
      </w:pPr>
    </w:p>
    <w:p w14:paraId="1E9716C8" w14:textId="77777777" w:rsidR="00A901B7" w:rsidRDefault="00A901B7" w:rsidP="00450ADA">
      <w:pPr>
        <w:pStyle w:val="ZU"/>
        <w:framePr w:h="4929" w:hRule="exact" w:wrap="notBeside"/>
        <w:pBdr>
          <w:top w:val="none" w:sz="0" w:space="0" w:color="auto"/>
        </w:pBdr>
        <w:tabs>
          <w:tab w:val="right" w:pos="10206"/>
        </w:tabs>
        <w:jc w:val="left"/>
      </w:pPr>
    </w:p>
    <w:p w14:paraId="2551BC31" w14:textId="77777777" w:rsidR="00A901B7" w:rsidRDefault="00A901B7" w:rsidP="00450ADA">
      <w:pPr>
        <w:pStyle w:val="ZU"/>
        <w:framePr w:h="4929" w:hRule="exact" w:wrap="notBeside"/>
        <w:pBdr>
          <w:top w:val="none" w:sz="0" w:space="0" w:color="auto"/>
        </w:pBdr>
        <w:tabs>
          <w:tab w:val="right" w:pos="10206"/>
        </w:tabs>
        <w:jc w:val="left"/>
      </w:pPr>
    </w:p>
    <w:p w14:paraId="4BAD6CDB" w14:textId="77777777" w:rsidR="00A901B7" w:rsidRDefault="00A901B7" w:rsidP="00450ADA">
      <w:pPr>
        <w:pStyle w:val="ZU"/>
        <w:framePr w:h="4929" w:hRule="exact" w:wrap="notBeside"/>
        <w:pBdr>
          <w:top w:val="none" w:sz="0" w:space="0" w:color="auto"/>
        </w:pBdr>
        <w:tabs>
          <w:tab w:val="right" w:pos="10206"/>
        </w:tabs>
        <w:jc w:val="left"/>
      </w:pPr>
    </w:p>
    <w:p w14:paraId="5735EB38" w14:textId="77777777" w:rsidR="00A901B7" w:rsidRDefault="00A901B7" w:rsidP="00450ADA">
      <w:pPr>
        <w:pStyle w:val="ZU"/>
        <w:framePr w:h="4929" w:hRule="exact" w:wrap="notBeside"/>
        <w:pBdr>
          <w:top w:val="none" w:sz="0" w:space="0" w:color="auto"/>
        </w:pBdr>
        <w:tabs>
          <w:tab w:val="right" w:pos="10206"/>
        </w:tabs>
        <w:jc w:val="left"/>
      </w:pPr>
    </w:p>
    <w:p w14:paraId="4A8D9F21" w14:textId="77777777" w:rsidR="00A901B7" w:rsidRDefault="00A901B7" w:rsidP="00450ADA">
      <w:pPr>
        <w:pStyle w:val="ZU"/>
        <w:framePr w:h="4929" w:hRule="exact" w:wrap="notBeside"/>
        <w:pBdr>
          <w:top w:val="none" w:sz="0" w:space="0" w:color="auto"/>
        </w:pBdr>
        <w:tabs>
          <w:tab w:val="right" w:pos="10206"/>
        </w:tabs>
        <w:jc w:val="left"/>
      </w:pPr>
    </w:p>
    <w:p w14:paraId="361EA262" w14:textId="77777777" w:rsidR="00A901B7" w:rsidRDefault="00A901B7" w:rsidP="00450ADA">
      <w:pPr>
        <w:pStyle w:val="ZU"/>
        <w:framePr w:h="4929" w:hRule="exact" w:wrap="notBeside"/>
        <w:pBdr>
          <w:top w:val="none" w:sz="0" w:space="0" w:color="auto"/>
        </w:pBdr>
        <w:tabs>
          <w:tab w:val="right" w:pos="10206"/>
        </w:tabs>
        <w:jc w:val="left"/>
      </w:pPr>
    </w:p>
    <w:p w14:paraId="50486AEF" w14:textId="77777777" w:rsidR="00A901B7" w:rsidRDefault="00A901B7" w:rsidP="00450ADA">
      <w:pPr>
        <w:pStyle w:val="ZU"/>
        <w:framePr w:h="4929" w:hRule="exact" w:wrap="notBeside"/>
        <w:pBdr>
          <w:top w:val="none" w:sz="0" w:space="0" w:color="auto"/>
        </w:pBdr>
        <w:tabs>
          <w:tab w:val="right" w:pos="10206"/>
        </w:tabs>
        <w:jc w:val="left"/>
      </w:pPr>
    </w:p>
    <w:p w14:paraId="053B2ACB" w14:textId="77777777" w:rsidR="00A901B7" w:rsidRDefault="00A901B7" w:rsidP="00450ADA">
      <w:pPr>
        <w:pStyle w:val="ZU"/>
        <w:framePr w:h="4929" w:hRule="exact" w:wrap="notBeside"/>
        <w:pBdr>
          <w:top w:val="none" w:sz="0" w:space="0" w:color="auto"/>
        </w:pBdr>
        <w:tabs>
          <w:tab w:val="right" w:pos="10206"/>
        </w:tabs>
        <w:jc w:val="left"/>
      </w:pPr>
    </w:p>
    <w:p w14:paraId="49E56AAA" w14:textId="77777777" w:rsidR="00A901B7" w:rsidRDefault="00A901B7" w:rsidP="00450ADA">
      <w:pPr>
        <w:pStyle w:val="ZU"/>
        <w:framePr w:h="4929" w:hRule="exact" w:wrap="notBeside"/>
        <w:pBdr>
          <w:top w:val="none" w:sz="0" w:space="0" w:color="auto"/>
        </w:pBdr>
        <w:tabs>
          <w:tab w:val="right" w:pos="10206"/>
        </w:tabs>
        <w:jc w:val="left"/>
      </w:pPr>
    </w:p>
    <w:p w14:paraId="0139C917" w14:textId="77777777" w:rsidR="00A901B7" w:rsidRDefault="00A901B7" w:rsidP="00450ADA">
      <w:pPr>
        <w:pStyle w:val="ZU"/>
        <w:framePr w:h="4929" w:hRule="exact" w:wrap="notBeside"/>
        <w:pBdr>
          <w:top w:val="none" w:sz="0" w:space="0" w:color="auto"/>
        </w:pBdr>
        <w:tabs>
          <w:tab w:val="right" w:pos="10206"/>
        </w:tabs>
        <w:jc w:val="left"/>
      </w:pPr>
    </w:p>
    <w:p w14:paraId="20E415DA" w14:textId="77777777" w:rsidR="00A901B7" w:rsidRDefault="00A901B7" w:rsidP="00450ADA">
      <w:pPr>
        <w:pStyle w:val="ZU"/>
        <w:framePr w:h="4929" w:hRule="exact" w:wrap="notBeside"/>
        <w:pBdr>
          <w:top w:val="none" w:sz="0" w:space="0" w:color="auto"/>
        </w:pBdr>
        <w:tabs>
          <w:tab w:val="right" w:pos="10206"/>
        </w:tabs>
        <w:jc w:val="left"/>
      </w:pPr>
    </w:p>
    <w:p w14:paraId="69272343" w14:textId="77777777" w:rsidR="00A901B7" w:rsidRDefault="00A901B7" w:rsidP="00450ADA">
      <w:pPr>
        <w:pStyle w:val="ZU"/>
        <w:framePr w:h="4929" w:hRule="exact" w:wrap="notBeside"/>
        <w:pBdr>
          <w:top w:val="none" w:sz="0" w:space="0" w:color="auto"/>
        </w:pBdr>
        <w:tabs>
          <w:tab w:val="right" w:pos="10206"/>
        </w:tabs>
        <w:jc w:val="left"/>
      </w:pPr>
    </w:p>
    <w:p w14:paraId="1D80A93B" w14:textId="77777777" w:rsidR="00A901B7" w:rsidRDefault="00A901B7" w:rsidP="00450ADA">
      <w:pPr>
        <w:pStyle w:val="ZU"/>
        <w:framePr w:h="4929" w:hRule="exact" w:wrap="notBeside"/>
        <w:pBdr>
          <w:top w:val="none" w:sz="0" w:space="0" w:color="auto"/>
        </w:pBdr>
        <w:tabs>
          <w:tab w:val="right" w:pos="10206"/>
        </w:tabs>
        <w:jc w:val="left"/>
      </w:pPr>
    </w:p>
    <w:p w14:paraId="6BE8FD2B" w14:textId="77777777" w:rsidR="00A901B7" w:rsidRDefault="00A901B7" w:rsidP="00450ADA">
      <w:pPr>
        <w:pStyle w:val="ZU"/>
        <w:framePr w:h="4929" w:hRule="exact" w:wrap="notBeside"/>
        <w:pBdr>
          <w:top w:val="none" w:sz="0" w:space="0" w:color="auto"/>
        </w:pBdr>
        <w:tabs>
          <w:tab w:val="right" w:pos="10206"/>
        </w:tabs>
        <w:jc w:val="left"/>
      </w:pPr>
    </w:p>
    <w:p w14:paraId="6445586C" w14:textId="77777777" w:rsidR="00A901B7" w:rsidRDefault="00A901B7" w:rsidP="00450ADA">
      <w:pPr>
        <w:pStyle w:val="ZU"/>
        <w:framePr w:h="4929" w:hRule="exact" w:wrap="notBeside"/>
        <w:pBdr>
          <w:top w:val="none" w:sz="0" w:space="0" w:color="auto"/>
        </w:pBdr>
        <w:tabs>
          <w:tab w:val="right" w:pos="10206"/>
        </w:tabs>
        <w:jc w:val="left"/>
      </w:pPr>
    </w:p>
    <w:p w14:paraId="535E2689" w14:textId="77777777" w:rsidR="00A901B7" w:rsidRDefault="00A901B7" w:rsidP="00450ADA">
      <w:pPr>
        <w:pStyle w:val="ZU"/>
        <w:framePr w:h="4929" w:hRule="exact" w:wrap="notBeside"/>
        <w:pBdr>
          <w:top w:val="none" w:sz="0" w:space="0" w:color="auto"/>
        </w:pBdr>
        <w:tabs>
          <w:tab w:val="right" w:pos="10206"/>
        </w:tabs>
        <w:jc w:val="left"/>
      </w:pPr>
    </w:p>
    <w:p w14:paraId="5DF946E9" w14:textId="77777777" w:rsidR="00A901B7" w:rsidRDefault="00A901B7" w:rsidP="00450ADA">
      <w:pPr>
        <w:pStyle w:val="ZU"/>
        <w:framePr w:h="4929" w:hRule="exact" w:wrap="notBeside"/>
        <w:pBdr>
          <w:top w:val="none" w:sz="0" w:space="0" w:color="auto"/>
        </w:pBdr>
        <w:tabs>
          <w:tab w:val="right" w:pos="10206"/>
        </w:tabs>
        <w:jc w:val="left"/>
      </w:pPr>
    </w:p>
    <w:p w14:paraId="3F223D20" w14:textId="77777777" w:rsidR="00A901B7" w:rsidRDefault="00A901B7" w:rsidP="00450ADA">
      <w:pPr>
        <w:pStyle w:val="ZU"/>
        <w:framePr w:h="4929" w:hRule="exact" w:wrap="notBeside"/>
        <w:pBdr>
          <w:top w:val="none" w:sz="0" w:space="0" w:color="auto"/>
        </w:pBdr>
        <w:tabs>
          <w:tab w:val="right" w:pos="10206"/>
        </w:tabs>
        <w:jc w:val="left"/>
      </w:pPr>
    </w:p>
    <w:p w14:paraId="1F8FBE5B" w14:textId="77777777" w:rsidR="00A901B7" w:rsidRDefault="00A901B7" w:rsidP="00450ADA">
      <w:pPr>
        <w:pStyle w:val="ZU"/>
        <w:framePr w:h="4929" w:hRule="exact" w:wrap="notBeside"/>
        <w:pBdr>
          <w:top w:val="none" w:sz="0" w:space="0" w:color="auto"/>
        </w:pBdr>
        <w:tabs>
          <w:tab w:val="right" w:pos="10206"/>
        </w:tabs>
        <w:jc w:val="left"/>
      </w:pPr>
    </w:p>
    <w:p w14:paraId="688678B5" w14:textId="77777777" w:rsidR="00A901B7" w:rsidRPr="00235394" w:rsidRDefault="00A901B7" w:rsidP="00450ADA">
      <w:pPr>
        <w:pStyle w:val="ZU"/>
        <w:framePr w:h="4929" w:hRule="exact" w:wrap="notBeside"/>
        <w:pBdr>
          <w:top w:val="none" w:sz="0" w:space="0" w:color="auto"/>
        </w:pBdr>
        <w:tabs>
          <w:tab w:val="right" w:pos="10206"/>
        </w:tabs>
        <w:jc w:val="left"/>
      </w:pPr>
    </w:p>
    <w:p w14:paraId="09D194D2" w14:textId="77777777" w:rsidR="00E8629F" w:rsidRPr="00235394" w:rsidRDefault="00E8629F">
      <w:pPr>
        <w:pStyle w:val="ZU"/>
        <w:framePr w:h="4929" w:hRule="exact" w:wrap="notBeside"/>
        <w:tabs>
          <w:tab w:val="right" w:pos="10206"/>
        </w:tabs>
        <w:jc w:val="left"/>
      </w:pPr>
    </w:p>
    <w:p w14:paraId="4846E054"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218DE84" w14:textId="77777777" w:rsidR="00E8629F" w:rsidRPr="00235394" w:rsidRDefault="00E8629F">
      <w:pPr>
        <w:pStyle w:val="ZV"/>
        <w:framePr w:wrap="notBeside"/>
      </w:pPr>
    </w:p>
    <w:bookmarkEnd w:id="0"/>
    <w:p w14:paraId="6F1D4C4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20480A8" w14:textId="77777777" w:rsidR="00E8629F" w:rsidRPr="00235394" w:rsidRDefault="00E8629F">
      <w:bookmarkStart w:id="5" w:name="page2"/>
    </w:p>
    <w:p w14:paraId="11C89BDA"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80FC679"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03DE659" w14:textId="77777777" w:rsidR="00E8629F" w:rsidRPr="00235394" w:rsidRDefault="00E8629F">
      <w:pPr>
        <w:pStyle w:val="Guidance"/>
      </w:pPr>
      <w:r w:rsidRPr="00235394">
        <w:t>MCC selects keywords from stock list.</w:t>
      </w:r>
    </w:p>
    <w:p w14:paraId="11BACEBC" w14:textId="77777777" w:rsidR="00E8629F" w:rsidRPr="00235394" w:rsidRDefault="00E8629F"/>
    <w:p w14:paraId="4699B31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177C343"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A8A8F46" w14:textId="77777777" w:rsidR="00E8629F" w:rsidRPr="00235394" w:rsidRDefault="00E8629F">
      <w:pPr>
        <w:pStyle w:val="FP"/>
        <w:framePr w:wrap="notBeside" w:hAnchor="margin" w:yAlign="center"/>
        <w:ind w:left="2835" w:right="2835"/>
        <w:jc w:val="center"/>
        <w:rPr>
          <w:rFonts w:ascii="Arial" w:hAnsi="Arial"/>
          <w:sz w:val="18"/>
        </w:rPr>
      </w:pPr>
    </w:p>
    <w:p w14:paraId="70A7312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9161610"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593CC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D7C82E4"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CB6494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4827256E"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0D3BC9D" w14:textId="77777777" w:rsidR="00E8629F" w:rsidRPr="00235394" w:rsidRDefault="00E8629F"/>
    <w:p w14:paraId="75F789B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46BBBB4"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40CAA1B" w14:textId="77777777" w:rsidR="00E8629F" w:rsidRPr="00235394" w:rsidRDefault="00E8629F">
      <w:pPr>
        <w:pStyle w:val="FP"/>
        <w:framePr w:h="3057" w:hRule="exact" w:wrap="notBeside" w:vAnchor="page" w:hAnchor="margin" w:y="12605"/>
        <w:jc w:val="center"/>
        <w:rPr>
          <w:noProof/>
        </w:rPr>
      </w:pPr>
    </w:p>
    <w:p w14:paraId="14E68CC0"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6BB26B67"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6CF3D76" w14:textId="77777777" w:rsidR="00983910" w:rsidRPr="00235394" w:rsidRDefault="00983910">
      <w:pPr>
        <w:pStyle w:val="FP"/>
        <w:framePr w:h="3057" w:hRule="exact" w:wrap="notBeside" w:vAnchor="page" w:hAnchor="margin" w:y="12605"/>
        <w:rPr>
          <w:noProof/>
          <w:sz w:val="18"/>
        </w:rPr>
      </w:pPr>
    </w:p>
    <w:p w14:paraId="4775B933"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A4EB17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7FC120F"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C4D7069" w14:textId="77777777" w:rsidR="00E8629F" w:rsidRPr="00235394" w:rsidRDefault="00E8629F"/>
    <w:bookmarkEnd w:id="5"/>
    <w:p w14:paraId="71DE575D" w14:textId="77777777" w:rsidR="00E8629F" w:rsidRPr="00235394" w:rsidRDefault="00E8629F">
      <w:pPr>
        <w:pStyle w:val="TT"/>
      </w:pPr>
      <w:r w:rsidRPr="00235394">
        <w:br w:type="page"/>
      </w:r>
      <w:r w:rsidRPr="00235394">
        <w:lastRenderedPageBreak/>
        <w:t>Contents</w:t>
      </w:r>
    </w:p>
    <w:p w14:paraId="67058CBD" w14:textId="1ED7459B" w:rsidR="003D4E95" w:rsidRDefault="00235394">
      <w:pPr>
        <w:pStyle w:val="10"/>
        <w:rPr>
          <w:ins w:id="7" w:author="Minpeng" w:date="2018-09-28T13:5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8" w:author="Minpeng" w:date="2018-09-28T13:58:00Z">
        <w:r w:rsidR="003D4E95">
          <w:t>Foreword</w:t>
        </w:r>
        <w:r w:rsidR="003D4E95">
          <w:tab/>
        </w:r>
        <w:r w:rsidR="003D4E95">
          <w:fldChar w:fldCharType="begin"/>
        </w:r>
        <w:r w:rsidR="003D4E95">
          <w:instrText xml:space="preserve"> PAGEREF _Toc525906433 \h </w:instrText>
        </w:r>
      </w:ins>
      <w:r w:rsidR="003D4E95">
        <w:fldChar w:fldCharType="separate"/>
      </w:r>
      <w:ins w:id="9" w:author="Minpeng" w:date="2018-09-28T13:58:00Z">
        <w:r w:rsidR="003D4E95">
          <w:t>4</w:t>
        </w:r>
        <w:r w:rsidR="003D4E95">
          <w:fldChar w:fldCharType="end"/>
        </w:r>
      </w:ins>
    </w:p>
    <w:p w14:paraId="5AF52E90" w14:textId="359DE2D1" w:rsidR="003D4E95" w:rsidRDefault="003D4E95">
      <w:pPr>
        <w:pStyle w:val="10"/>
        <w:rPr>
          <w:ins w:id="10" w:author="Minpeng" w:date="2018-09-28T13:58:00Z"/>
          <w:rFonts w:asciiTheme="minorHAnsi" w:eastAsiaTheme="minorEastAsia" w:hAnsiTheme="minorHAnsi" w:cstheme="minorBidi"/>
          <w:kern w:val="2"/>
          <w:sz w:val="21"/>
          <w:szCs w:val="22"/>
          <w:lang w:val="en-US" w:eastAsia="zh-CN"/>
        </w:rPr>
      </w:pPr>
      <w:ins w:id="11" w:author="Minpeng" w:date="2018-09-28T13:58:00Z">
        <w:r>
          <w:t>Introduction</w:t>
        </w:r>
        <w:r>
          <w:tab/>
        </w:r>
        <w:r>
          <w:fldChar w:fldCharType="begin"/>
        </w:r>
        <w:r>
          <w:instrText xml:space="preserve"> PAGEREF _Toc525906434 \h </w:instrText>
        </w:r>
      </w:ins>
      <w:r>
        <w:fldChar w:fldCharType="separate"/>
      </w:r>
      <w:ins w:id="12" w:author="Minpeng" w:date="2018-09-28T13:58:00Z">
        <w:r>
          <w:t>4</w:t>
        </w:r>
        <w:r>
          <w:fldChar w:fldCharType="end"/>
        </w:r>
      </w:ins>
    </w:p>
    <w:p w14:paraId="0B08267A" w14:textId="36814444" w:rsidR="003D4E95" w:rsidRDefault="003D4E95">
      <w:pPr>
        <w:pStyle w:val="10"/>
        <w:rPr>
          <w:ins w:id="13" w:author="Minpeng" w:date="2018-09-28T13:58:00Z"/>
          <w:rFonts w:asciiTheme="minorHAnsi" w:eastAsiaTheme="minorEastAsia" w:hAnsiTheme="minorHAnsi" w:cstheme="minorBidi"/>
          <w:kern w:val="2"/>
          <w:sz w:val="21"/>
          <w:szCs w:val="22"/>
          <w:lang w:val="en-US" w:eastAsia="zh-CN"/>
        </w:rPr>
      </w:pPr>
      <w:ins w:id="14" w:author="Minpeng" w:date="2018-09-28T13:5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_Toc525906435 \h </w:instrText>
        </w:r>
      </w:ins>
      <w:r>
        <w:fldChar w:fldCharType="separate"/>
      </w:r>
      <w:ins w:id="15" w:author="Minpeng" w:date="2018-09-28T13:58:00Z">
        <w:r>
          <w:t>5</w:t>
        </w:r>
        <w:r>
          <w:fldChar w:fldCharType="end"/>
        </w:r>
      </w:ins>
    </w:p>
    <w:p w14:paraId="52B8D9D4" w14:textId="736FD876" w:rsidR="003D4E95" w:rsidRDefault="003D4E95">
      <w:pPr>
        <w:pStyle w:val="10"/>
        <w:rPr>
          <w:ins w:id="16" w:author="Minpeng" w:date="2018-09-28T13:58:00Z"/>
          <w:rFonts w:asciiTheme="minorHAnsi" w:eastAsiaTheme="minorEastAsia" w:hAnsiTheme="minorHAnsi" w:cstheme="minorBidi"/>
          <w:kern w:val="2"/>
          <w:sz w:val="21"/>
          <w:szCs w:val="22"/>
          <w:lang w:val="en-US" w:eastAsia="zh-CN"/>
        </w:rPr>
      </w:pPr>
      <w:ins w:id="17" w:author="Minpeng" w:date="2018-09-28T13:5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_Toc525906436 \h </w:instrText>
        </w:r>
      </w:ins>
      <w:r>
        <w:fldChar w:fldCharType="separate"/>
      </w:r>
      <w:ins w:id="18" w:author="Minpeng" w:date="2018-09-28T13:58:00Z">
        <w:r>
          <w:t>5</w:t>
        </w:r>
        <w:r>
          <w:fldChar w:fldCharType="end"/>
        </w:r>
      </w:ins>
    </w:p>
    <w:p w14:paraId="18898D1C" w14:textId="6ACA9E17" w:rsidR="003D4E95" w:rsidRDefault="003D4E95">
      <w:pPr>
        <w:pStyle w:val="10"/>
        <w:rPr>
          <w:ins w:id="19" w:author="Minpeng" w:date="2018-09-28T13:58:00Z"/>
          <w:rFonts w:asciiTheme="minorHAnsi" w:eastAsiaTheme="minorEastAsia" w:hAnsiTheme="minorHAnsi" w:cstheme="minorBidi"/>
          <w:kern w:val="2"/>
          <w:sz w:val="21"/>
          <w:szCs w:val="22"/>
          <w:lang w:val="en-US" w:eastAsia="zh-CN"/>
        </w:rPr>
      </w:pPr>
      <w:ins w:id="20" w:author="Minpeng" w:date="2018-09-28T13:58:00Z">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_Toc525906437 \h </w:instrText>
        </w:r>
      </w:ins>
      <w:r>
        <w:fldChar w:fldCharType="separate"/>
      </w:r>
      <w:ins w:id="21" w:author="Minpeng" w:date="2018-09-28T13:58:00Z">
        <w:r>
          <w:t>5</w:t>
        </w:r>
        <w:r>
          <w:fldChar w:fldCharType="end"/>
        </w:r>
      </w:ins>
    </w:p>
    <w:p w14:paraId="6FF71EA5" w14:textId="31B31626" w:rsidR="003D4E95" w:rsidRDefault="003D4E95">
      <w:pPr>
        <w:pStyle w:val="20"/>
        <w:rPr>
          <w:ins w:id="22" w:author="Minpeng" w:date="2018-09-28T13:58:00Z"/>
          <w:rFonts w:asciiTheme="minorHAnsi" w:eastAsiaTheme="minorEastAsia" w:hAnsiTheme="minorHAnsi" w:cstheme="minorBidi"/>
          <w:kern w:val="2"/>
          <w:sz w:val="21"/>
          <w:szCs w:val="22"/>
          <w:lang w:val="en-US" w:eastAsia="zh-CN"/>
        </w:rPr>
      </w:pPr>
      <w:ins w:id="23" w:author="Minpeng" w:date="2018-09-28T13:5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_Toc525906438 \h </w:instrText>
        </w:r>
      </w:ins>
      <w:r>
        <w:fldChar w:fldCharType="separate"/>
      </w:r>
      <w:ins w:id="24" w:author="Minpeng" w:date="2018-09-28T13:58:00Z">
        <w:r>
          <w:t>5</w:t>
        </w:r>
        <w:r>
          <w:fldChar w:fldCharType="end"/>
        </w:r>
      </w:ins>
    </w:p>
    <w:p w14:paraId="765F97F9" w14:textId="6EFCA985" w:rsidR="003D4E95" w:rsidRDefault="003D4E95">
      <w:pPr>
        <w:pStyle w:val="20"/>
        <w:rPr>
          <w:ins w:id="25" w:author="Minpeng" w:date="2018-09-28T13:58:00Z"/>
          <w:rFonts w:asciiTheme="minorHAnsi" w:eastAsiaTheme="minorEastAsia" w:hAnsiTheme="minorHAnsi" w:cstheme="minorBidi"/>
          <w:kern w:val="2"/>
          <w:sz w:val="21"/>
          <w:szCs w:val="22"/>
          <w:lang w:val="en-US" w:eastAsia="zh-CN"/>
        </w:rPr>
      </w:pPr>
      <w:ins w:id="26" w:author="Minpeng" w:date="2018-09-28T13:5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_Toc525906439 \h </w:instrText>
        </w:r>
      </w:ins>
      <w:r>
        <w:fldChar w:fldCharType="separate"/>
      </w:r>
      <w:ins w:id="27" w:author="Minpeng" w:date="2018-09-28T13:58:00Z">
        <w:r>
          <w:t>5</w:t>
        </w:r>
        <w:r>
          <w:fldChar w:fldCharType="end"/>
        </w:r>
      </w:ins>
    </w:p>
    <w:p w14:paraId="4C562B5C" w14:textId="5D6089BC" w:rsidR="003D4E95" w:rsidRDefault="003D4E95">
      <w:pPr>
        <w:pStyle w:val="10"/>
        <w:rPr>
          <w:ins w:id="28" w:author="Minpeng" w:date="2018-09-28T13:58:00Z"/>
          <w:rFonts w:asciiTheme="minorHAnsi" w:eastAsiaTheme="minorEastAsia" w:hAnsiTheme="minorHAnsi" w:cstheme="minorBidi"/>
          <w:kern w:val="2"/>
          <w:sz w:val="21"/>
          <w:szCs w:val="22"/>
          <w:lang w:val="en-US" w:eastAsia="zh-CN"/>
        </w:rPr>
      </w:pPr>
      <w:ins w:id="29" w:author="Minpeng" w:date="2018-09-28T13:58:00Z">
        <w:r>
          <w:t>4</w:t>
        </w:r>
        <w:r>
          <w:rPr>
            <w:rFonts w:asciiTheme="minorHAnsi" w:eastAsiaTheme="minorEastAsia" w:hAnsiTheme="minorHAnsi" w:cstheme="minorBidi"/>
            <w:kern w:val="2"/>
            <w:sz w:val="21"/>
            <w:szCs w:val="22"/>
            <w:lang w:val="en-US" w:eastAsia="zh-CN"/>
          </w:rPr>
          <w:tab/>
        </w:r>
        <w:r>
          <w:t>Scenario</w:t>
        </w:r>
        <w:r>
          <w:tab/>
        </w:r>
        <w:r>
          <w:fldChar w:fldCharType="begin"/>
        </w:r>
        <w:r>
          <w:instrText xml:space="preserve"> PAGEREF _Toc525906440 \h </w:instrText>
        </w:r>
      </w:ins>
      <w:r>
        <w:fldChar w:fldCharType="separate"/>
      </w:r>
      <w:ins w:id="30" w:author="Minpeng" w:date="2018-09-28T13:58:00Z">
        <w:r>
          <w:t>6</w:t>
        </w:r>
        <w:r>
          <w:fldChar w:fldCharType="end"/>
        </w:r>
      </w:ins>
    </w:p>
    <w:p w14:paraId="20CA44A9" w14:textId="2AD78FAA" w:rsidR="003D4E95" w:rsidRDefault="003D4E95">
      <w:pPr>
        <w:pStyle w:val="20"/>
        <w:rPr>
          <w:ins w:id="31" w:author="Minpeng" w:date="2018-09-28T13:58:00Z"/>
          <w:rFonts w:asciiTheme="minorHAnsi" w:eastAsiaTheme="minorEastAsia" w:hAnsiTheme="minorHAnsi" w:cstheme="minorBidi"/>
          <w:kern w:val="2"/>
          <w:sz w:val="21"/>
          <w:szCs w:val="22"/>
          <w:lang w:val="en-US" w:eastAsia="zh-CN"/>
        </w:rPr>
      </w:pPr>
      <w:ins w:id="32" w:author="Minpeng" w:date="2018-09-28T13:58:00Z">
        <w:r>
          <w:t>4.1 Scenario #1: &lt;Scenario name&gt;</w:t>
        </w:r>
        <w:r>
          <w:tab/>
        </w:r>
        <w:r>
          <w:fldChar w:fldCharType="begin"/>
        </w:r>
        <w:r>
          <w:instrText xml:space="preserve"> PAGEREF _Toc525906441 \h </w:instrText>
        </w:r>
      </w:ins>
      <w:r>
        <w:fldChar w:fldCharType="separate"/>
      </w:r>
      <w:ins w:id="33" w:author="Minpeng" w:date="2018-09-28T13:58:00Z">
        <w:r>
          <w:t>6</w:t>
        </w:r>
        <w:r>
          <w:fldChar w:fldCharType="end"/>
        </w:r>
      </w:ins>
    </w:p>
    <w:p w14:paraId="0AB8D1E0" w14:textId="7BCFDD6E" w:rsidR="003D4E95" w:rsidRDefault="003D4E95">
      <w:pPr>
        <w:pStyle w:val="10"/>
        <w:rPr>
          <w:ins w:id="34" w:author="Minpeng" w:date="2018-09-28T13:58:00Z"/>
          <w:rFonts w:asciiTheme="minorHAnsi" w:eastAsiaTheme="minorEastAsia" w:hAnsiTheme="minorHAnsi" w:cstheme="minorBidi"/>
          <w:kern w:val="2"/>
          <w:sz w:val="21"/>
          <w:szCs w:val="22"/>
          <w:lang w:val="en-US" w:eastAsia="zh-CN"/>
        </w:rPr>
      </w:pPr>
      <w:ins w:id="35" w:author="Minpeng" w:date="2018-09-28T13:58: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_Toc525906442 \h </w:instrText>
        </w:r>
      </w:ins>
      <w:r>
        <w:fldChar w:fldCharType="separate"/>
      </w:r>
      <w:ins w:id="36" w:author="Minpeng" w:date="2018-09-28T13:58:00Z">
        <w:r>
          <w:t>6</w:t>
        </w:r>
        <w:r>
          <w:fldChar w:fldCharType="end"/>
        </w:r>
      </w:ins>
    </w:p>
    <w:p w14:paraId="6F5846FA" w14:textId="002B7311" w:rsidR="003D4E95" w:rsidRDefault="003D4E95">
      <w:pPr>
        <w:pStyle w:val="10"/>
        <w:rPr>
          <w:ins w:id="37" w:author="Minpeng" w:date="2018-09-28T13:58:00Z"/>
          <w:rFonts w:asciiTheme="minorHAnsi" w:eastAsiaTheme="minorEastAsia" w:hAnsiTheme="minorHAnsi" w:cstheme="minorBidi"/>
          <w:kern w:val="2"/>
          <w:sz w:val="21"/>
          <w:szCs w:val="22"/>
          <w:lang w:val="en-US" w:eastAsia="zh-CN"/>
        </w:rPr>
      </w:pPr>
      <w:ins w:id="38" w:author="Minpeng" w:date="2018-09-28T13:58:00Z">
        <w:r>
          <w:t>5.2</w:t>
        </w:r>
        <w:r>
          <w:rPr>
            <w:rFonts w:asciiTheme="minorHAnsi" w:eastAsiaTheme="minorEastAsia" w:hAnsiTheme="minorHAnsi" w:cstheme="minorBidi"/>
            <w:kern w:val="2"/>
            <w:sz w:val="21"/>
            <w:szCs w:val="22"/>
            <w:lang w:val="en-US" w:eastAsia="zh-CN"/>
          </w:rPr>
          <w:tab/>
        </w:r>
        <w:r>
          <w:t>Key Issue #2: Transport independent procedure definition</w:t>
        </w:r>
        <w:r>
          <w:tab/>
        </w:r>
        <w:r>
          <w:fldChar w:fldCharType="begin"/>
        </w:r>
        <w:r>
          <w:instrText xml:space="preserve"> PAGEREF _Toc525906443 \h </w:instrText>
        </w:r>
      </w:ins>
      <w:r>
        <w:fldChar w:fldCharType="separate"/>
      </w:r>
      <w:ins w:id="39" w:author="Minpeng" w:date="2018-09-28T13:58:00Z">
        <w:r>
          <w:t>7</w:t>
        </w:r>
        <w:r>
          <w:fldChar w:fldCharType="end"/>
        </w:r>
      </w:ins>
    </w:p>
    <w:p w14:paraId="28A7E566" w14:textId="1834B0DD" w:rsidR="003D4E95" w:rsidRDefault="003D4E95">
      <w:pPr>
        <w:pStyle w:val="10"/>
        <w:rPr>
          <w:ins w:id="40" w:author="Minpeng" w:date="2018-09-28T13:58:00Z"/>
          <w:rFonts w:asciiTheme="minorHAnsi" w:eastAsiaTheme="minorEastAsia" w:hAnsiTheme="minorHAnsi" w:cstheme="minorBidi"/>
          <w:kern w:val="2"/>
          <w:sz w:val="21"/>
          <w:szCs w:val="22"/>
          <w:lang w:val="en-US" w:eastAsia="zh-CN"/>
        </w:rPr>
      </w:pPr>
      <w:ins w:id="41" w:author="Minpeng" w:date="2018-09-28T13:58:00Z">
        <w:r>
          <w:t>5.2.1 Issue details</w:t>
        </w:r>
        <w:r>
          <w:tab/>
        </w:r>
        <w:r>
          <w:fldChar w:fldCharType="begin"/>
        </w:r>
        <w:r>
          <w:instrText xml:space="preserve"> PAGEREF _Toc525906444 \h </w:instrText>
        </w:r>
      </w:ins>
      <w:r>
        <w:fldChar w:fldCharType="separate"/>
      </w:r>
      <w:ins w:id="42" w:author="Minpeng" w:date="2018-09-28T13:58:00Z">
        <w:r>
          <w:t>7</w:t>
        </w:r>
        <w:r>
          <w:fldChar w:fldCharType="end"/>
        </w:r>
      </w:ins>
    </w:p>
    <w:p w14:paraId="4C184834" w14:textId="1FB3775E" w:rsidR="003D4E95" w:rsidRDefault="003D4E95">
      <w:pPr>
        <w:pStyle w:val="10"/>
        <w:rPr>
          <w:ins w:id="43" w:author="Minpeng" w:date="2018-09-28T13:58:00Z"/>
          <w:rFonts w:asciiTheme="minorHAnsi" w:eastAsiaTheme="minorEastAsia" w:hAnsiTheme="minorHAnsi" w:cstheme="minorBidi"/>
          <w:kern w:val="2"/>
          <w:sz w:val="21"/>
          <w:szCs w:val="22"/>
          <w:lang w:val="en-US" w:eastAsia="zh-CN"/>
        </w:rPr>
      </w:pPr>
      <w:ins w:id="44" w:author="Minpeng" w:date="2018-09-28T13:58:00Z">
        <w:r>
          <w:t>5.2.2 Security Threats</w:t>
        </w:r>
        <w:r>
          <w:tab/>
        </w:r>
        <w:r>
          <w:fldChar w:fldCharType="begin"/>
        </w:r>
        <w:r>
          <w:instrText xml:space="preserve"> PAGEREF _Toc525906445 \h </w:instrText>
        </w:r>
      </w:ins>
      <w:r>
        <w:fldChar w:fldCharType="separate"/>
      </w:r>
      <w:ins w:id="45" w:author="Minpeng" w:date="2018-09-28T13:58:00Z">
        <w:r>
          <w:t>8</w:t>
        </w:r>
        <w:r>
          <w:fldChar w:fldCharType="end"/>
        </w:r>
      </w:ins>
    </w:p>
    <w:p w14:paraId="5A96DE09" w14:textId="11CD30A3" w:rsidR="003D4E95" w:rsidRDefault="003D4E95">
      <w:pPr>
        <w:pStyle w:val="10"/>
        <w:rPr>
          <w:ins w:id="46" w:author="Minpeng" w:date="2018-09-28T13:58:00Z"/>
          <w:rFonts w:asciiTheme="minorHAnsi" w:eastAsiaTheme="minorEastAsia" w:hAnsiTheme="minorHAnsi" w:cstheme="minorBidi"/>
          <w:kern w:val="2"/>
          <w:sz w:val="21"/>
          <w:szCs w:val="22"/>
          <w:lang w:val="en-US" w:eastAsia="zh-CN"/>
        </w:rPr>
      </w:pPr>
      <w:ins w:id="47" w:author="Minpeng" w:date="2018-09-28T13:58:00Z">
        <w:r>
          <w:t>5.2.3 Potential architecture requirements</w:t>
        </w:r>
        <w:r>
          <w:tab/>
        </w:r>
        <w:r>
          <w:fldChar w:fldCharType="begin"/>
        </w:r>
        <w:r>
          <w:instrText xml:space="preserve"> PAGEREF _Toc525906446 \h </w:instrText>
        </w:r>
      </w:ins>
      <w:r>
        <w:fldChar w:fldCharType="separate"/>
      </w:r>
      <w:ins w:id="48" w:author="Minpeng" w:date="2018-09-28T13:58:00Z">
        <w:r>
          <w:t>8</w:t>
        </w:r>
        <w:r>
          <w:fldChar w:fldCharType="end"/>
        </w:r>
      </w:ins>
    </w:p>
    <w:p w14:paraId="68D0F5BB" w14:textId="7B5AC5BB" w:rsidR="003D4E95" w:rsidRDefault="003D4E95">
      <w:pPr>
        <w:pStyle w:val="20"/>
        <w:rPr>
          <w:ins w:id="49" w:author="Minpeng" w:date="2018-09-28T13:58:00Z"/>
          <w:rFonts w:asciiTheme="minorHAnsi" w:eastAsiaTheme="minorEastAsia" w:hAnsiTheme="minorHAnsi" w:cstheme="minorBidi"/>
          <w:kern w:val="2"/>
          <w:sz w:val="21"/>
          <w:szCs w:val="22"/>
          <w:lang w:val="en-US" w:eastAsia="zh-CN"/>
        </w:rPr>
      </w:pPr>
      <w:ins w:id="50" w:author="Minpeng" w:date="2018-09-28T13:58:00Z">
        <w:r>
          <w:t>5.3</w:t>
        </w:r>
        <w:r>
          <w:rPr>
            <w:rFonts w:asciiTheme="minorHAnsi" w:eastAsiaTheme="minorEastAsia" w:hAnsiTheme="minorHAnsi" w:cstheme="minorBidi"/>
            <w:kern w:val="2"/>
            <w:sz w:val="21"/>
            <w:szCs w:val="22"/>
            <w:lang w:val="en-US" w:eastAsia="zh-CN"/>
          </w:rPr>
          <w:tab/>
        </w:r>
        <w:r>
          <w:t>Key Issue #X: Mutual authentication</w:t>
        </w:r>
        <w:r w:rsidRPr="002F0123">
          <w:rPr>
            <w:rFonts w:cs="Arial"/>
            <w:b/>
            <w:lang w:eastAsia="zh-CN"/>
          </w:rPr>
          <w:t xml:space="preserve"> </w:t>
        </w:r>
        <w:r>
          <w:t>between UE and anchor function</w:t>
        </w:r>
        <w:r>
          <w:tab/>
        </w:r>
        <w:r>
          <w:fldChar w:fldCharType="begin"/>
        </w:r>
        <w:r>
          <w:instrText xml:space="preserve"> PAGEREF _Toc525906447 \h </w:instrText>
        </w:r>
      </w:ins>
      <w:r>
        <w:fldChar w:fldCharType="separate"/>
      </w:r>
      <w:ins w:id="51" w:author="Minpeng" w:date="2018-09-28T13:58:00Z">
        <w:r>
          <w:t>8</w:t>
        </w:r>
        <w:r>
          <w:fldChar w:fldCharType="end"/>
        </w:r>
      </w:ins>
    </w:p>
    <w:p w14:paraId="336FE771" w14:textId="7EED4DA1" w:rsidR="003D4E95" w:rsidRDefault="003D4E95">
      <w:pPr>
        <w:pStyle w:val="30"/>
        <w:rPr>
          <w:ins w:id="52" w:author="Minpeng" w:date="2018-09-28T13:58:00Z"/>
          <w:rFonts w:asciiTheme="minorHAnsi" w:eastAsiaTheme="minorEastAsia" w:hAnsiTheme="minorHAnsi" w:cstheme="minorBidi"/>
          <w:kern w:val="2"/>
          <w:sz w:val="21"/>
          <w:szCs w:val="22"/>
          <w:lang w:val="en-US" w:eastAsia="zh-CN"/>
        </w:rPr>
      </w:pPr>
      <w:ins w:id="53" w:author="Minpeng" w:date="2018-09-28T13:58:00Z">
        <w:r>
          <w:t>5.3.1 Key Issue detail</w:t>
        </w:r>
        <w:r w:rsidRPr="002F0123">
          <w:rPr>
            <w:lang w:val="en-US"/>
          </w:rPr>
          <w:t>s</w:t>
        </w:r>
        <w:r>
          <w:tab/>
        </w:r>
        <w:r>
          <w:fldChar w:fldCharType="begin"/>
        </w:r>
        <w:r>
          <w:instrText xml:space="preserve"> PAGEREF _Toc525906448 \h </w:instrText>
        </w:r>
      </w:ins>
      <w:r>
        <w:fldChar w:fldCharType="separate"/>
      </w:r>
      <w:ins w:id="54" w:author="Minpeng" w:date="2018-09-28T13:58:00Z">
        <w:r>
          <w:t>8</w:t>
        </w:r>
        <w:r>
          <w:fldChar w:fldCharType="end"/>
        </w:r>
      </w:ins>
    </w:p>
    <w:p w14:paraId="670EB217" w14:textId="3DFA45CB" w:rsidR="003D4E95" w:rsidRDefault="003D4E95">
      <w:pPr>
        <w:pStyle w:val="30"/>
        <w:rPr>
          <w:ins w:id="55" w:author="Minpeng" w:date="2018-09-28T13:58:00Z"/>
          <w:rFonts w:asciiTheme="minorHAnsi" w:eastAsiaTheme="minorEastAsia" w:hAnsiTheme="minorHAnsi" w:cstheme="minorBidi"/>
          <w:kern w:val="2"/>
          <w:sz w:val="21"/>
          <w:szCs w:val="22"/>
          <w:lang w:val="en-US" w:eastAsia="zh-CN"/>
        </w:rPr>
      </w:pPr>
      <w:ins w:id="56" w:author="Minpeng" w:date="2018-09-28T13:58:00Z">
        <w:r>
          <w:t>5.3.2 Security Threat</w:t>
        </w:r>
        <w:r w:rsidRPr="002F0123">
          <w:rPr>
            <w:lang w:val="en-US"/>
          </w:rPr>
          <w:t>s</w:t>
        </w:r>
        <w:r>
          <w:tab/>
        </w:r>
        <w:r>
          <w:fldChar w:fldCharType="begin"/>
        </w:r>
        <w:r>
          <w:instrText xml:space="preserve"> PAGEREF _Toc525906449 \h </w:instrText>
        </w:r>
      </w:ins>
      <w:r>
        <w:fldChar w:fldCharType="separate"/>
      </w:r>
      <w:ins w:id="57" w:author="Minpeng" w:date="2018-09-28T13:58:00Z">
        <w:r>
          <w:t>8</w:t>
        </w:r>
        <w:r>
          <w:fldChar w:fldCharType="end"/>
        </w:r>
      </w:ins>
    </w:p>
    <w:p w14:paraId="39D3069B" w14:textId="2AB4E171" w:rsidR="003D4E95" w:rsidRDefault="003D4E95">
      <w:pPr>
        <w:pStyle w:val="30"/>
        <w:rPr>
          <w:ins w:id="58" w:author="Minpeng" w:date="2018-09-28T13:58:00Z"/>
          <w:rFonts w:asciiTheme="minorHAnsi" w:eastAsiaTheme="minorEastAsia" w:hAnsiTheme="minorHAnsi" w:cstheme="minorBidi"/>
          <w:kern w:val="2"/>
          <w:sz w:val="21"/>
          <w:szCs w:val="22"/>
          <w:lang w:val="en-US" w:eastAsia="zh-CN"/>
        </w:rPr>
      </w:pPr>
      <w:ins w:id="59" w:author="Minpeng" w:date="2018-09-28T13:58:00Z">
        <w:r>
          <w:t>5.3.3 Potential security requirement</w:t>
        </w:r>
        <w:r w:rsidRPr="002F0123">
          <w:rPr>
            <w:lang w:val="en-US"/>
          </w:rPr>
          <w:t>s</w:t>
        </w:r>
        <w:r>
          <w:tab/>
        </w:r>
        <w:r>
          <w:fldChar w:fldCharType="begin"/>
        </w:r>
        <w:r>
          <w:instrText xml:space="preserve"> PAGEREF _Toc525906450 \h </w:instrText>
        </w:r>
      </w:ins>
      <w:r>
        <w:fldChar w:fldCharType="separate"/>
      </w:r>
      <w:ins w:id="60" w:author="Minpeng" w:date="2018-09-28T13:58:00Z">
        <w:r>
          <w:t>9</w:t>
        </w:r>
        <w:r>
          <w:fldChar w:fldCharType="end"/>
        </w:r>
      </w:ins>
    </w:p>
    <w:p w14:paraId="6FB13183" w14:textId="553DB1F8" w:rsidR="003D4E95" w:rsidRDefault="003D4E95">
      <w:pPr>
        <w:pStyle w:val="10"/>
        <w:rPr>
          <w:ins w:id="61" w:author="Minpeng" w:date="2018-09-28T13:58:00Z"/>
          <w:rFonts w:asciiTheme="minorHAnsi" w:eastAsiaTheme="minorEastAsia" w:hAnsiTheme="minorHAnsi" w:cstheme="minorBidi"/>
          <w:kern w:val="2"/>
          <w:sz w:val="21"/>
          <w:szCs w:val="22"/>
          <w:lang w:val="en-US" w:eastAsia="zh-CN"/>
        </w:rPr>
      </w:pPr>
      <w:ins w:id="62" w:author="Minpeng" w:date="2018-09-28T13:58:00Z">
        <w:r>
          <w:t>5.5</w:t>
        </w:r>
        <w:r>
          <w:rPr>
            <w:rFonts w:asciiTheme="minorHAnsi" w:eastAsiaTheme="minorEastAsia" w:hAnsiTheme="minorHAnsi" w:cstheme="minorBidi"/>
            <w:kern w:val="2"/>
            <w:sz w:val="21"/>
            <w:szCs w:val="22"/>
            <w:lang w:val="en-US" w:eastAsia="zh-CN"/>
          </w:rPr>
          <w:tab/>
        </w:r>
        <w:r>
          <w:t>Key Issue #5: User privacy</w:t>
        </w:r>
        <w:r>
          <w:tab/>
        </w:r>
        <w:r>
          <w:fldChar w:fldCharType="begin"/>
        </w:r>
        <w:r>
          <w:instrText xml:space="preserve"> PAGEREF _Toc525906451 \h </w:instrText>
        </w:r>
      </w:ins>
      <w:r>
        <w:fldChar w:fldCharType="separate"/>
      </w:r>
      <w:ins w:id="63" w:author="Minpeng" w:date="2018-09-28T13:58:00Z">
        <w:r>
          <w:t>9</w:t>
        </w:r>
        <w:r>
          <w:fldChar w:fldCharType="end"/>
        </w:r>
      </w:ins>
    </w:p>
    <w:p w14:paraId="7BC55A2F" w14:textId="596D62D2" w:rsidR="003D4E95" w:rsidRDefault="003D4E95">
      <w:pPr>
        <w:pStyle w:val="10"/>
        <w:rPr>
          <w:ins w:id="64" w:author="Minpeng" w:date="2018-09-28T13:58:00Z"/>
          <w:rFonts w:asciiTheme="minorHAnsi" w:eastAsiaTheme="minorEastAsia" w:hAnsiTheme="minorHAnsi" w:cstheme="minorBidi"/>
          <w:kern w:val="2"/>
          <w:sz w:val="21"/>
          <w:szCs w:val="22"/>
          <w:lang w:val="en-US" w:eastAsia="zh-CN"/>
        </w:rPr>
      </w:pPr>
      <w:ins w:id="65" w:author="Minpeng" w:date="2018-09-28T13:58:00Z">
        <w:r>
          <w:t xml:space="preserve">5.5.1 </w:t>
        </w:r>
        <w:r>
          <w:rPr>
            <w:lang w:eastAsia="zh-CN"/>
          </w:rPr>
          <w:t>I</w:t>
        </w:r>
        <w:r>
          <w:t>ssue details</w:t>
        </w:r>
        <w:r>
          <w:tab/>
        </w:r>
        <w:r>
          <w:fldChar w:fldCharType="begin"/>
        </w:r>
        <w:r>
          <w:instrText xml:space="preserve"> PAGEREF _Toc525906452 \h </w:instrText>
        </w:r>
      </w:ins>
      <w:r>
        <w:fldChar w:fldCharType="separate"/>
      </w:r>
      <w:ins w:id="66" w:author="Minpeng" w:date="2018-09-28T13:58:00Z">
        <w:r>
          <w:t>9</w:t>
        </w:r>
        <w:r>
          <w:fldChar w:fldCharType="end"/>
        </w:r>
      </w:ins>
    </w:p>
    <w:p w14:paraId="5D21B6FB" w14:textId="7EE12F37" w:rsidR="003D4E95" w:rsidRDefault="003D4E95">
      <w:pPr>
        <w:pStyle w:val="10"/>
        <w:rPr>
          <w:ins w:id="67" w:author="Minpeng" w:date="2018-09-28T13:58:00Z"/>
          <w:rFonts w:asciiTheme="minorHAnsi" w:eastAsiaTheme="minorEastAsia" w:hAnsiTheme="minorHAnsi" w:cstheme="minorBidi"/>
          <w:kern w:val="2"/>
          <w:sz w:val="21"/>
          <w:szCs w:val="22"/>
          <w:lang w:val="en-US" w:eastAsia="zh-CN"/>
        </w:rPr>
      </w:pPr>
      <w:ins w:id="68" w:author="Minpeng" w:date="2018-09-28T13:58:00Z">
        <w:r>
          <w:t>5.5.2 Security Threat</w:t>
        </w:r>
        <w:r>
          <w:rPr>
            <w:lang w:eastAsia="zh-CN"/>
          </w:rPr>
          <w:t>s</w:t>
        </w:r>
        <w:r>
          <w:tab/>
        </w:r>
        <w:r>
          <w:fldChar w:fldCharType="begin"/>
        </w:r>
        <w:r>
          <w:instrText xml:space="preserve"> PAGEREF _Toc525906453 \h </w:instrText>
        </w:r>
      </w:ins>
      <w:r>
        <w:fldChar w:fldCharType="separate"/>
      </w:r>
      <w:ins w:id="69" w:author="Minpeng" w:date="2018-09-28T13:58:00Z">
        <w:r>
          <w:t>9</w:t>
        </w:r>
        <w:r>
          <w:fldChar w:fldCharType="end"/>
        </w:r>
      </w:ins>
    </w:p>
    <w:p w14:paraId="7175A967" w14:textId="0F4705EC" w:rsidR="003D4E95" w:rsidRDefault="003D4E95">
      <w:pPr>
        <w:pStyle w:val="10"/>
        <w:rPr>
          <w:ins w:id="70" w:author="Minpeng" w:date="2018-09-28T13:58:00Z"/>
          <w:rFonts w:asciiTheme="minorHAnsi" w:eastAsiaTheme="minorEastAsia" w:hAnsiTheme="minorHAnsi" w:cstheme="minorBidi"/>
          <w:kern w:val="2"/>
          <w:sz w:val="21"/>
          <w:szCs w:val="22"/>
          <w:lang w:val="en-US" w:eastAsia="zh-CN"/>
        </w:rPr>
      </w:pPr>
      <w:ins w:id="71" w:author="Minpeng" w:date="2018-09-28T13:58:00Z">
        <w:r>
          <w:t>5.5.3 Potential security requirements</w:t>
        </w:r>
        <w:r>
          <w:tab/>
        </w:r>
        <w:r>
          <w:fldChar w:fldCharType="begin"/>
        </w:r>
        <w:r>
          <w:instrText xml:space="preserve"> PAGEREF _Toc525906454 \h </w:instrText>
        </w:r>
      </w:ins>
      <w:r>
        <w:fldChar w:fldCharType="separate"/>
      </w:r>
      <w:ins w:id="72" w:author="Minpeng" w:date="2018-09-28T13:58:00Z">
        <w:r>
          <w:t>10</w:t>
        </w:r>
        <w:r>
          <w:fldChar w:fldCharType="end"/>
        </w:r>
      </w:ins>
    </w:p>
    <w:p w14:paraId="49F0B5AD" w14:textId="509B12ED" w:rsidR="003D4E95" w:rsidRDefault="003D4E95">
      <w:pPr>
        <w:pStyle w:val="20"/>
        <w:rPr>
          <w:ins w:id="73" w:author="Minpeng" w:date="2018-09-28T13:58:00Z"/>
          <w:rFonts w:asciiTheme="minorHAnsi" w:eastAsiaTheme="minorEastAsia" w:hAnsiTheme="minorHAnsi" w:cstheme="minorBidi"/>
          <w:kern w:val="2"/>
          <w:sz w:val="21"/>
          <w:szCs w:val="22"/>
          <w:lang w:val="en-US" w:eastAsia="zh-CN"/>
        </w:rPr>
      </w:pPr>
      <w:ins w:id="74" w:author="Minpeng" w:date="2018-09-28T13:58:00Z">
        <w:r>
          <w:t>5.6 Key Issue #6: secure communication between UE and application server</w:t>
        </w:r>
        <w:r>
          <w:tab/>
        </w:r>
        <w:r>
          <w:fldChar w:fldCharType="begin"/>
        </w:r>
        <w:r>
          <w:instrText xml:space="preserve"> PAGEREF _Toc525906455 \h </w:instrText>
        </w:r>
      </w:ins>
      <w:r>
        <w:fldChar w:fldCharType="separate"/>
      </w:r>
      <w:ins w:id="75" w:author="Minpeng" w:date="2018-09-28T13:58:00Z">
        <w:r>
          <w:t>10</w:t>
        </w:r>
        <w:r>
          <w:fldChar w:fldCharType="end"/>
        </w:r>
      </w:ins>
    </w:p>
    <w:p w14:paraId="32767EFF" w14:textId="3D3CBD8C" w:rsidR="003D4E95" w:rsidRDefault="003D4E95">
      <w:pPr>
        <w:pStyle w:val="30"/>
        <w:rPr>
          <w:ins w:id="76" w:author="Minpeng" w:date="2018-09-28T13:58:00Z"/>
          <w:rFonts w:asciiTheme="minorHAnsi" w:eastAsiaTheme="minorEastAsia" w:hAnsiTheme="minorHAnsi" w:cstheme="minorBidi"/>
          <w:kern w:val="2"/>
          <w:sz w:val="21"/>
          <w:szCs w:val="22"/>
          <w:lang w:val="en-US" w:eastAsia="zh-CN"/>
        </w:rPr>
      </w:pPr>
      <w:ins w:id="77" w:author="Minpeng" w:date="2018-09-28T13:58:00Z">
        <w:r>
          <w:t>5.6.1 Issue details</w:t>
        </w:r>
        <w:r>
          <w:tab/>
        </w:r>
        <w:r>
          <w:fldChar w:fldCharType="begin"/>
        </w:r>
        <w:r>
          <w:instrText xml:space="preserve"> PAGEREF _Toc525906456 \h </w:instrText>
        </w:r>
      </w:ins>
      <w:r>
        <w:fldChar w:fldCharType="separate"/>
      </w:r>
      <w:ins w:id="78" w:author="Minpeng" w:date="2018-09-28T13:58:00Z">
        <w:r>
          <w:t>10</w:t>
        </w:r>
        <w:r>
          <w:fldChar w:fldCharType="end"/>
        </w:r>
      </w:ins>
    </w:p>
    <w:p w14:paraId="06F2CB9D" w14:textId="09CFC28A" w:rsidR="003D4E95" w:rsidRDefault="003D4E95">
      <w:pPr>
        <w:pStyle w:val="30"/>
        <w:rPr>
          <w:ins w:id="79" w:author="Minpeng" w:date="2018-09-28T13:58:00Z"/>
          <w:rFonts w:asciiTheme="minorHAnsi" w:eastAsiaTheme="minorEastAsia" w:hAnsiTheme="minorHAnsi" w:cstheme="minorBidi"/>
          <w:kern w:val="2"/>
          <w:sz w:val="21"/>
          <w:szCs w:val="22"/>
          <w:lang w:val="en-US" w:eastAsia="zh-CN"/>
        </w:rPr>
      </w:pPr>
      <w:ins w:id="80" w:author="Minpeng" w:date="2018-09-28T13:58:00Z">
        <w:r>
          <w:t>5.6.2 Security threats</w:t>
        </w:r>
        <w:r>
          <w:tab/>
        </w:r>
        <w:r>
          <w:fldChar w:fldCharType="begin"/>
        </w:r>
        <w:r>
          <w:instrText xml:space="preserve"> PAGEREF _Toc525906457 \h </w:instrText>
        </w:r>
      </w:ins>
      <w:r>
        <w:fldChar w:fldCharType="separate"/>
      </w:r>
      <w:ins w:id="81" w:author="Minpeng" w:date="2018-09-28T13:58:00Z">
        <w:r>
          <w:t>10</w:t>
        </w:r>
        <w:r>
          <w:fldChar w:fldCharType="end"/>
        </w:r>
      </w:ins>
    </w:p>
    <w:p w14:paraId="2B7A0ABF" w14:textId="6E1A6AF2" w:rsidR="003D4E95" w:rsidRDefault="003D4E95">
      <w:pPr>
        <w:pStyle w:val="30"/>
        <w:rPr>
          <w:ins w:id="82" w:author="Minpeng" w:date="2018-09-28T13:58:00Z"/>
          <w:rFonts w:asciiTheme="minorHAnsi" w:eastAsiaTheme="minorEastAsia" w:hAnsiTheme="minorHAnsi" w:cstheme="minorBidi"/>
          <w:kern w:val="2"/>
          <w:sz w:val="21"/>
          <w:szCs w:val="22"/>
          <w:lang w:val="en-US" w:eastAsia="zh-CN"/>
        </w:rPr>
      </w:pPr>
      <w:ins w:id="83" w:author="Minpeng" w:date="2018-09-28T13:58:00Z">
        <w:r>
          <w:t>5.6.3 Potential security requirements</w:t>
        </w:r>
        <w:r>
          <w:tab/>
        </w:r>
        <w:r>
          <w:fldChar w:fldCharType="begin"/>
        </w:r>
        <w:r>
          <w:instrText xml:space="preserve"> PAGEREF _Toc525906458 \h </w:instrText>
        </w:r>
      </w:ins>
      <w:r>
        <w:fldChar w:fldCharType="separate"/>
      </w:r>
      <w:ins w:id="84" w:author="Minpeng" w:date="2018-09-28T13:58:00Z">
        <w:r>
          <w:t>10</w:t>
        </w:r>
        <w:r>
          <w:fldChar w:fldCharType="end"/>
        </w:r>
      </w:ins>
    </w:p>
    <w:p w14:paraId="03FB0A85" w14:textId="51C91EB1" w:rsidR="003D4E95" w:rsidRDefault="003D4E95">
      <w:pPr>
        <w:pStyle w:val="10"/>
        <w:rPr>
          <w:ins w:id="85" w:author="Minpeng" w:date="2018-09-28T13:58:00Z"/>
          <w:rFonts w:asciiTheme="minorHAnsi" w:eastAsiaTheme="minorEastAsia" w:hAnsiTheme="minorHAnsi" w:cstheme="minorBidi"/>
          <w:kern w:val="2"/>
          <w:sz w:val="21"/>
          <w:szCs w:val="22"/>
          <w:lang w:val="en-US" w:eastAsia="zh-CN"/>
        </w:rPr>
      </w:pPr>
      <w:ins w:id="86" w:author="Minpeng" w:date="2018-09-28T13:58:00Z">
        <w:r>
          <w:t>6 Candidate Solutions</w:t>
        </w:r>
        <w:r>
          <w:tab/>
        </w:r>
        <w:r>
          <w:fldChar w:fldCharType="begin"/>
        </w:r>
        <w:r>
          <w:instrText xml:space="preserve"> PAGEREF _Toc525906459 \h </w:instrText>
        </w:r>
      </w:ins>
      <w:r>
        <w:fldChar w:fldCharType="separate"/>
      </w:r>
      <w:ins w:id="87" w:author="Minpeng" w:date="2018-09-28T13:58:00Z">
        <w:r>
          <w:t>11</w:t>
        </w:r>
        <w:r>
          <w:fldChar w:fldCharType="end"/>
        </w:r>
      </w:ins>
    </w:p>
    <w:p w14:paraId="50CF4E95" w14:textId="6382356D" w:rsidR="003D4E95" w:rsidRDefault="003D4E95">
      <w:pPr>
        <w:pStyle w:val="20"/>
        <w:rPr>
          <w:ins w:id="88" w:author="Minpeng" w:date="2018-09-28T13:58:00Z"/>
          <w:rFonts w:asciiTheme="minorHAnsi" w:eastAsiaTheme="minorEastAsia" w:hAnsiTheme="minorHAnsi" w:cstheme="minorBidi"/>
          <w:kern w:val="2"/>
          <w:sz w:val="21"/>
          <w:szCs w:val="22"/>
          <w:lang w:val="en-US" w:eastAsia="zh-CN"/>
        </w:rPr>
      </w:pPr>
      <w:ins w:id="89" w:author="Minpeng" w:date="2018-09-28T13:58:00Z">
        <w:r>
          <w:t>6.</w:t>
        </w:r>
        <w:r>
          <w:rPr>
            <w:lang w:eastAsia="zh-CN"/>
          </w:rPr>
          <w:t>1</w:t>
        </w:r>
        <w:r>
          <w:t xml:space="preserve"> Solution </w:t>
        </w:r>
        <w:r>
          <w:rPr>
            <w:lang w:eastAsia="zh-CN"/>
          </w:rPr>
          <w:t>#1</w:t>
        </w:r>
        <w:r>
          <w:t xml:space="preserve">: </w:t>
        </w:r>
        <w:r>
          <w:rPr>
            <w:lang w:eastAsia="zh-CN"/>
          </w:rPr>
          <w:t xml:space="preserve">Introducing third party key to AKMA </w:t>
        </w:r>
        <w:r>
          <w:tab/>
        </w:r>
        <w:r>
          <w:fldChar w:fldCharType="begin"/>
        </w:r>
        <w:r>
          <w:instrText xml:space="preserve"> PAGEREF _Toc525906460 \h </w:instrText>
        </w:r>
      </w:ins>
      <w:r>
        <w:fldChar w:fldCharType="separate"/>
      </w:r>
      <w:ins w:id="90" w:author="Minpeng" w:date="2018-09-28T13:58:00Z">
        <w:r>
          <w:t>11</w:t>
        </w:r>
        <w:r>
          <w:fldChar w:fldCharType="end"/>
        </w:r>
      </w:ins>
    </w:p>
    <w:p w14:paraId="3C0681CC" w14:textId="339CAB2D" w:rsidR="003D4E95" w:rsidRDefault="003D4E95">
      <w:pPr>
        <w:pStyle w:val="30"/>
        <w:rPr>
          <w:ins w:id="91" w:author="Minpeng" w:date="2018-09-28T13:58:00Z"/>
          <w:rFonts w:asciiTheme="minorHAnsi" w:eastAsiaTheme="minorEastAsia" w:hAnsiTheme="minorHAnsi" w:cstheme="minorBidi"/>
          <w:kern w:val="2"/>
          <w:sz w:val="21"/>
          <w:szCs w:val="22"/>
          <w:lang w:val="en-US" w:eastAsia="zh-CN"/>
        </w:rPr>
      </w:pPr>
      <w:ins w:id="92" w:author="Minpeng" w:date="2018-09-28T13:58:00Z">
        <w:r>
          <w:t>6.1.1 Introduction</w:t>
        </w:r>
        <w:r>
          <w:tab/>
        </w:r>
        <w:r>
          <w:fldChar w:fldCharType="begin"/>
        </w:r>
        <w:r>
          <w:instrText xml:space="preserve"> PAGEREF _Toc525906461 \h </w:instrText>
        </w:r>
      </w:ins>
      <w:r>
        <w:fldChar w:fldCharType="separate"/>
      </w:r>
      <w:ins w:id="93" w:author="Minpeng" w:date="2018-09-28T13:58:00Z">
        <w:r>
          <w:t>11</w:t>
        </w:r>
        <w:r>
          <w:fldChar w:fldCharType="end"/>
        </w:r>
      </w:ins>
    </w:p>
    <w:p w14:paraId="60AE3684" w14:textId="113DAC51" w:rsidR="003D4E95" w:rsidRDefault="003D4E95">
      <w:pPr>
        <w:pStyle w:val="30"/>
        <w:rPr>
          <w:ins w:id="94" w:author="Minpeng" w:date="2018-09-28T13:58:00Z"/>
          <w:rFonts w:asciiTheme="minorHAnsi" w:eastAsiaTheme="minorEastAsia" w:hAnsiTheme="minorHAnsi" w:cstheme="minorBidi"/>
          <w:kern w:val="2"/>
          <w:sz w:val="21"/>
          <w:szCs w:val="22"/>
          <w:lang w:val="en-US" w:eastAsia="zh-CN"/>
        </w:rPr>
      </w:pPr>
      <w:ins w:id="95" w:author="Minpeng" w:date="2018-09-28T13:58:00Z">
        <w:r>
          <w:t>6.1.2 Solution details</w:t>
        </w:r>
        <w:r>
          <w:tab/>
        </w:r>
        <w:r>
          <w:fldChar w:fldCharType="begin"/>
        </w:r>
        <w:r>
          <w:instrText xml:space="preserve"> PAGEREF _Toc525906462 \h </w:instrText>
        </w:r>
      </w:ins>
      <w:r>
        <w:fldChar w:fldCharType="separate"/>
      </w:r>
      <w:ins w:id="96" w:author="Minpeng" w:date="2018-09-28T13:58:00Z">
        <w:r>
          <w:t>11</w:t>
        </w:r>
        <w:r>
          <w:fldChar w:fldCharType="end"/>
        </w:r>
      </w:ins>
    </w:p>
    <w:p w14:paraId="166E43C4" w14:textId="324C57F4" w:rsidR="003D4E95" w:rsidRDefault="003D4E95">
      <w:pPr>
        <w:pStyle w:val="20"/>
        <w:rPr>
          <w:ins w:id="97" w:author="Minpeng" w:date="2018-09-28T13:58:00Z"/>
          <w:rFonts w:asciiTheme="minorHAnsi" w:eastAsiaTheme="minorEastAsia" w:hAnsiTheme="minorHAnsi" w:cstheme="minorBidi"/>
          <w:kern w:val="2"/>
          <w:sz w:val="21"/>
          <w:szCs w:val="22"/>
          <w:lang w:val="en-US" w:eastAsia="zh-CN"/>
        </w:rPr>
      </w:pPr>
      <w:ins w:id="98" w:author="Minpeng" w:date="2018-09-28T13:58:00Z">
        <w:r>
          <w:t>6.X Solution &lt;X&gt;: &lt;Solution Name&gt;</w:t>
        </w:r>
        <w:r>
          <w:tab/>
        </w:r>
        <w:r>
          <w:fldChar w:fldCharType="begin"/>
        </w:r>
        <w:r>
          <w:instrText xml:space="preserve"> PAGEREF _Toc525906463 \h </w:instrText>
        </w:r>
      </w:ins>
      <w:r>
        <w:fldChar w:fldCharType="separate"/>
      </w:r>
      <w:ins w:id="99" w:author="Minpeng" w:date="2018-09-28T13:58:00Z">
        <w:r>
          <w:t>13</w:t>
        </w:r>
        <w:r>
          <w:fldChar w:fldCharType="end"/>
        </w:r>
      </w:ins>
    </w:p>
    <w:p w14:paraId="1F2A7991" w14:textId="19E88FE9" w:rsidR="003D4E95" w:rsidRDefault="003D4E95">
      <w:pPr>
        <w:pStyle w:val="30"/>
        <w:rPr>
          <w:ins w:id="100" w:author="Minpeng" w:date="2018-09-28T13:58:00Z"/>
          <w:rFonts w:asciiTheme="minorHAnsi" w:eastAsiaTheme="minorEastAsia" w:hAnsiTheme="minorHAnsi" w:cstheme="minorBidi"/>
          <w:kern w:val="2"/>
          <w:sz w:val="21"/>
          <w:szCs w:val="22"/>
          <w:lang w:val="en-US" w:eastAsia="zh-CN"/>
        </w:rPr>
      </w:pPr>
      <w:ins w:id="101" w:author="Minpeng" w:date="2018-09-28T13:58:00Z">
        <w:r>
          <w:t>6.x.1 Introduction</w:t>
        </w:r>
        <w:r>
          <w:tab/>
        </w:r>
        <w:r>
          <w:fldChar w:fldCharType="begin"/>
        </w:r>
        <w:r>
          <w:instrText xml:space="preserve"> PAGEREF _Toc525906464 \h </w:instrText>
        </w:r>
      </w:ins>
      <w:r>
        <w:fldChar w:fldCharType="separate"/>
      </w:r>
      <w:ins w:id="102" w:author="Minpeng" w:date="2018-09-28T13:58:00Z">
        <w:r>
          <w:t>13</w:t>
        </w:r>
        <w:r>
          <w:fldChar w:fldCharType="end"/>
        </w:r>
      </w:ins>
    </w:p>
    <w:p w14:paraId="3B866E77" w14:textId="21611C85" w:rsidR="003D4E95" w:rsidRDefault="003D4E95">
      <w:pPr>
        <w:pStyle w:val="30"/>
        <w:rPr>
          <w:ins w:id="103" w:author="Minpeng" w:date="2018-09-28T13:58:00Z"/>
          <w:rFonts w:asciiTheme="minorHAnsi" w:eastAsiaTheme="minorEastAsia" w:hAnsiTheme="minorHAnsi" w:cstheme="minorBidi"/>
          <w:kern w:val="2"/>
          <w:sz w:val="21"/>
          <w:szCs w:val="22"/>
          <w:lang w:val="en-US" w:eastAsia="zh-CN"/>
        </w:rPr>
      </w:pPr>
      <w:ins w:id="104" w:author="Minpeng" w:date="2018-09-28T13:58:00Z">
        <w:r>
          <w:t>6.x.2 Solution details</w:t>
        </w:r>
        <w:r>
          <w:tab/>
        </w:r>
        <w:r>
          <w:fldChar w:fldCharType="begin"/>
        </w:r>
        <w:r>
          <w:instrText xml:space="preserve"> PAGEREF _Toc525906465 \h </w:instrText>
        </w:r>
      </w:ins>
      <w:r>
        <w:fldChar w:fldCharType="separate"/>
      </w:r>
      <w:ins w:id="105" w:author="Minpeng" w:date="2018-09-28T13:58:00Z">
        <w:r>
          <w:t>13</w:t>
        </w:r>
        <w:r>
          <w:fldChar w:fldCharType="end"/>
        </w:r>
      </w:ins>
    </w:p>
    <w:p w14:paraId="2F48AD50" w14:textId="7BD6C3B4" w:rsidR="003D4E95" w:rsidRDefault="003D4E95">
      <w:pPr>
        <w:pStyle w:val="30"/>
        <w:rPr>
          <w:ins w:id="106" w:author="Minpeng" w:date="2018-09-28T13:58:00Z"/>
          <w:rFonts w:asciiTheme="minorHAnsi" w:eastAsiaTheme="minorEastAsia" w:hAnsiTheme="minorHAnsi" w:cstheme="minorBidi"/>
          <w:kern w:val="2"/>
          <w:sz w:val="21"/>
          <w:szCs w:val="22"/>
          <w:lang w:val="en-US" w:eastAsia="zh-CN"/>
        </w:rPr>
      </w:pPr>
      <w:ins w:id="107" w:author="Minpeng" w:date="2018-09-28T13:58:00Z">
        <w:r>
          <w:t>6.x.3 Evaluation</w:t>
        </w:r>
        <w:r>
          <w:tab/>
        </w:r>
        <w:r>
          <w:fldChar w:fldCharType="begin"/>
        </w:r>
        <w:r>
          <w:instrText xml:space="preserve"> PAGEREF _Toc525906466 \h </w:instrText>
        </w:r>
      </w:ins>
      <w:r>
        <w:fldChar w:fldCharType="separate"/>
      </w:r>
      <w:ins w:id="108" w:author="Minpeng" w:date="2018-09-28T13:58:00Z">
        <w:r>
          <w:t>13</w:t>
        </w:r>
        <w:r>
          <w:fldChar w:fldCharType="end"/>
        </w:r>
      </w:ins>
    </w:p>
    <w:p w14:paraId="122DA6FD" w14:textId="54B1B06C" w:rsidR="003D4E95" w:rsidRDefault="003D4E95">
      <w:pPr>
        <w:pStyle w:val="10"/>
        <w:rPr>
          <w:ins w:id="109" w:author="Minpeng" w:date="2018-09-28T13:58:00Z"/>
          <w:rFonts w:asciiTheme="minorHAnsi" w:eastAsiaTheme="minorEastAsia" w:hAnsiTheme="minorHAnsi" w:cstheme="minorBidi"/>
          <w:kern w:val="2"/>
          <w:sz w:val="21"/>
          <w:szCs w:val="22"/>
          <w:lang w:val="en-US" w:eastAsia="zh-CN"/>
        </w:rPr>
      </w:pPr>
      <w:ins w:id="110" w:author="Minpeng" w:date="2018-09-28T13:58:00Z">
        <w:r>
          <w:lastRenderedPageBreak/>
          <w:t>7. Evaluation and conclusion</w:t>
        </w:r>
        <w:r>
          <w:tab/>
        </w:r>
        <w:r>
          <w:fldChar w:fldCharType="begin"/>
        </w:r>
        <w:r>
          <w:instrText xml:space="preserve"> PAGEREF _Toc525906467 \h </w:instrText>
        </w:r>
      </w:ins>
      <w:r>
        <w:fldChar w:fldCharType="separate"/>
      </w:r>
      <w:ins w:id="111" w:author="Minpeng" w:date="2018-09-28T13:58:00Z">
        <w:r>
          <w:t>13</w:t>
        </w:r>
        <w:r>
          <w:fldChar w:fldCharType="end"/>
        </w:r>
      </w:ins>
    </w:p>
    <w:p w14:paraId="7C6BF1FA" w14:textId="6B368B49" w:rsidR="003D4E95" w:rsidRDefault="003D4E95">
      <w:pPr>
        <w:pStyle w:val="90"/>
        <w:rPr>
          <w:ins w:id="112" w:author="Minpeng" w:date="2018-09-28T13:58:00Z"/>
          <w:rFonts w:asciiTheme="minorHAnsi" w:eastAsiaTheme="minorEastAsia" w:hAnsiTheme="minorHAnsi" w:cstheme="minorBidi"/>
          <w:b w:val="0"/>
          <w:kern w:val="2"/>
          <w:sz w:val="21"/>
          <w:szCs w:val="22"/>
          <w:lang w:val="en-US" w:eastAsia="zh-CN"/>
        </w:rPr>
      </w:pPr>
      <w:ins w:id="113" w:author="Minpeng" w:date="2018-09-28T13:58:00Z">
        <w:r>
          <w:t>Annex &lt;A&gt;: &lt;Annex title&gt;</w:t>
        </w:r>
        <w:r>
          <w:tab/>
        </w:r>
        <w:r>
          <w:fldChar w:fldCharType="begin"/>
        </w:r>
        <w:r>
          <w:instrText xml:space="preserve"> PAGEREF _Toc525906468 \h </w:instrText>
        </w:r>
      </w:ins>
      <w:r>
        <w:fldChar w:fldCharType="separate"/>
      </w:r>
      <w:ins w:id="114" w:author="Minpeng" w:date="2018-09-28T13:58:00Z">
        <w:r>
          <w:t>14</w:t>
        </w:r>
        <w:r>
          <w:fldChar w:fldCharType="end"/>
        </w:r>
      </w:ins>
    </w:p>
    <w:p w14:paraId="542EFB41" w14:textId="43A14A5D" w:rsidR="003D4E95" w:rsidRDefault="003D4E95">
      <w:pPr>
        <w:pStyle w:val="10"/>
        <w:rPr>
          <w:ins w:id="115" w:author="Minpeng" w:date="2018-09-28T13:58:00Z"/>
          <w:rFonts w:asciiTheme="minorHAnsi" w:eastAsiaTheme="minorEastAsia" w:hAnsiTheme="minorHAnsi" w:cstheme="minorBidi"/>
          <w:kern w:val="2"/>
          <w:sz w:val="21"/>
          <w:szCs w:val="22"/>
          <w:lang w:val="en-US" w:eastAsia="zh-CN"/>
        </w:rPr>
      </w:pPr>
      <w:ins w:id="116" w:author="Minpeng" w:date="2018-09-28T13:58:00Z">
        <w:r>
          <w:t>A.1</w:t>
        </w:r>
        <w:r>
          <w:rPr>
            <w:rFonts w:asciiTheme="minorHAnsi" w:eastAsiaTheme="minorEastAsia" w:hAnsiTheme="minorHAnsi" w:cstheme="minorBidi"/>
            <w:kern w:val="2"/>
            <w:sz w:val="21"/>
            <w:szCs w:val="22"/>
            <w:lang w:val="en-US" w:eastAsia="zh-CN"/>
          </w:rPr>
          <w:tab/>
        </w:r>
        <w:r>
          <w:t>&lt;Subtitle&gt;</w:t>
        </w:r>
        <w:r>
          <w:tab/>
        </w:r>
        <w:r>
          <w:fldChar w:fldCharType="begin"/>
        </w:r>
        <w:r>
          <w:instrText xml:space="preserve"> PAGEREF _Toc525906469 \h </w:instrText>
        </w:r>
      </w:ins>
      <w:r>
        <w:fldChar w:fldCharType="separate"/>
      </w:r>
      <w:ins w:id="117" w:author="Minpeng" w:date="2018-09-28T13:58:00Z">
        <w:r>
          <w:t>14</w:t>
        </w:r>
        <w:r>
          <w:fldChar w:fldCharType="end"/>
        </w:r>
      </w:ins>
    </w:p>
    <w:p w14:paraId="2969DB22" w14:textId="6EB2BA56" w:rsidR="003D4E95" w:rsidRDefault="003D4E95">
      <w:pPr>
        <w:pStyle w:val="90"/>
        <w:rPr>
          <w:ins w:id="118" w:author="Minpeng" w:date="2018-09-28T13:58:00Z"/>
          <w:rFonts w:asciiTheme="minorHAnsi" w:eastAsiaTheme="minorEastAsia" w:hAnsiTheme="minorHAnsi" w:cstheme="minorBidi"/>
          <w:b w:val="0"/>
          <w:kern w:val="2"/>
          <w:sz w:val="21"/>
          <w:szCs w:val="22"/>
          <w:lang w:val="en-US" w:eastAsia="zh-CN"/>
        </w:rPr>
      </w:pPr>
      <w:ins w:id="119" w:author="Minpeng" w:date="2018-09-28T13:58:00Z">
        <w:r>
          <w:t>Annex &lt;X&gt;: Change history</w:t>
        </w:r>
        <w:r>
          <w:tab/>
        </w:r>
        <w:r>
          <w:fldChar w:fldCharType="begin"/>
        </w:r>
        <w:r>
          <w:instrText xml:space="preserve"> PAGEREF _Toc525906470 \h </w:instrText>
        </w:r>
      </w:ins>
      <w:r>
        <w:fldChar w:fldCharType="separate"/>
      </w:r>
      <w:ins w:id="120" w:author="Minpeng" w:date="2018-09-28T13:58:00Z">
        <w:r>
          <w:t>15</w:t>
        </w:r>
        <w:r>
          <w:fldChar w:fldCharType="end"/>
        </w:r>
      </w:ins>
    </w:p>
    <w:p w14:paraId="79CA8849" w14:textId="75AF7417" w:rsidR="002636AF" w:rsidRPr="00D5324C" w:rsidDel="003D4E95" w:rsidRDefault="002636AF">
      <w:pPr>
        <w:pStyle w:val="10"/>
        <w:rPr>
          <w:del w:id="121" w:author="Minpeng" w:date="2018-09-28T13:58:00Z"/>
          <w:rFonts w:ascii="等线" w:hAnsi="等线"/>
          <w:kern w:val="2"/>
          <w:sz w:val="24"/>
          <w:szCs w:val="24"/>
          <w:lang w:val="en-US" w:eastAsia="zh-CN"/>
        </w:rPr>
      </w:pPr>
      <w:del w:id="122" w:author="Minpeng" w:date="2018-09-28T13:58:00Z">
        <w:r w:rsidDel="003D4E95">
          <w:delText>Foreword</w:delText>
        </w:r>
        <w:r w:rsidDel="003D4E95">
          <w:tab/>
          <w:delText>4</w:delText>
        </w:r>
      </w:del>
    </w:p>
    <w:p w14:paraId="69DB624F" w14:textId="28A42C8E" w:rsidR="002636AF" w:rsidRPr="00D5324C" w:rsidDel="003D4E95" w:rsidRDefault="002636AF">
      <w:pPr>
        <w:pStyle w:val="10"/>
        <w:rPr>
          <w:del w:id="123" w:author="Minpeng" w:date="2018-09-28T13:58:00Z"/>
          <w:rFonts w:ascii="等线" w:hAnsi="等线"/>
          <w:kern w:val="2"/>
          <w:sz w:val="24"/>
          <w:szCs w:val="24"/>
          <w:lang w:val="en-US" w:eastAsia="zh-CN"/>
        </w:rPr>
      </w:pPr>
      <w:del w:id="124" w:author="Minpeng" w:date="2018-09-28T13:58:00Z">
        <w:r w:rsidDel="003D4E95">
          <w:delText>Introduction</w:delText>
        </w:r>
        <w:r w:rsidDel="003D4E95">
          <w:tab/>
          <w:delText>4</w:delText>
        </w:r>
      </w:del>
    </w:p>
    <w:p w14:paraId="20577267" w14:textId="659176E4" w:rsidR="002636AF" w:rsidRPr="00D5324C" w:rsidDel="003D4E95" w:rsidRDefault="002636AF">
      <w:pPr>
        <w:pStyle w:val="10"/>
        <w:rPr>
          <w:del w:id="125" w:author="Minpeng" w:date="2018-09-28T13:58:00Z"/>
          <w:rFonts w:ascii="等线" w:hAnsi="等线"/>
          <w:kern w:val="2"/>
          <w:sz w:val="24"/>
          <w:szCs w:val="24"/>
          <w:lang w:val="en-US" w:eastAsia="zh-CN"/>
        </w:rPr>
      </w:pPr>
      <w:del w:id="126" w:author="Minpeng" w:date="2018-09-28T13:58:00Z">
        <w:r w:rsidDel="003D4E95">
          <w:delText>1</w:delText>
        </w:r>
        <w:r w:rsidRPr="00D5324C" w:rsidDel="003D4E95">
          <w:rPr>
            <w:rFonts w:ascii="等线" w:hAnsi="等线"/>
            <w:kern w:val="2"/>
            <w:sz w:val="24"/>
            <w:szCs w:val="24"/>
            <w:lang w:val="en-US" w:eastAsia="zh-CN"/>
          </w:rPr>
          <w:tab/>
        </w:r>
        <w:r w:rsidDel="003D4E95">
          <w:delText>Scope</w:delText>
        </w:r>
        <w:r w:rsidDel="003D4E95">
          <w:tab/>
          <w:delText>5</w:delText>
        </w:r>
      </w:del>
    </w:p>
    <w:p w14:paraId="55CC9D01" w14:textId="52DE2954" w:rsidR="002636AF" w:rsidRPr="00D5324C" w:rsidDel="003D4E95" w:rsidRDefault="002636AF">
      <w:pPr>
        <w:pStyle w:val="10"/>
        <w:rPr>
          <w:del w:id="127" w:author="Minpeng" w:date="2018-09-28T13:58:00Z"/>
          <w:rFonts w:ascii="等线" w:hAnsi="等线"/>
          <w:kern w:val="2"/>
          <w:sz w:val="24"/>
          <w:szCs w:val="24"/>
          <w:lang w:val="en-US" w:eastAsia="zh-CN"/>
        </w:rPr>
      </w:pPr>
      <w:del w:id="128" w:author="Minpeng" w:date="2018-09-28T13:58:00Z">
        <w:r w:rsidDel="003D4E95">
          <w:delText>2</w:delText>
        </w:r>
        <w:r w:rsidRPr="00D5324C" w:rsidDel="003D4E95">
          <w:rPr>
            <w:rFonts w:ascii="等线" w:hAnsi="等线"/>
            <w:kern w:val="2"/>
            <w:sz w:val="24"/>
            <w:szCs w:val="24"/>
            <w:lang w:val="en-US" w:eastAsia="zh-CN"/>
          </w:rPr>
          <w:tab/>
        </w:r>
        <w:r w:rsidDel="003D4E95">
          <w:delText>References</w:delText>
        </w:r>
        <w:r w:rsidDel="003D4E95">
          <w:tab/>
          <w:delText>5</w:delText>
        </w:r>
      </w:del>
    </w:p>
    <w:p w14:paraId="25B0030F" w14:textId="6E549042" w:rsidR="002636AF" w:rsidRPr="00D5324C" w:rsidDel="003D4E95" w:rsidRDefault="002636AF">
      <w:pPr>
        <w:pStyle w:val="10"/>
        <w:rPr>
          <w:del w:id="129" w:author="Minpeng" w:date="2018-09-28T13:58:00Z"/>
          <w:rFonts w:ascii="等线" w:hAnsi="等线"/>
          <w:kern w:val="2"/>
          <w:sz w:val="24"/>
          <w:szCs w:val="24"/>
          <w:lang w:val="en-US" w:eastAsia="zh-CN"/>
        </w:rPr>
      </w:pPr>
      <w:del w:id="130" w:author="Minpeng" w:date="2018-09-28T13:58:00Z">
        <w:r w:rsidDel="003D4E95">
          <w:delText>3</w:delText>
        </w:r>
        <w:r w:rsidRPr="00D5324C" w:rsidDel="003D4E95">
          <w:rPr>
            <w:rFonts w:ascii="等线" w:hAnsi="等线"/>
            <w:kern w:val="2"/>
            <w:sz w:val="24"/>
            <w:szCs w:val="24"/>
            <w:lang w:val="en-US" w:eastAsia="zh-CN"/>
          </w:rPr>
          <w:tab/>
        </w:r>
        <w:r w:rsidDel="003D4E95">
          <w:delText>Definitions, symbols and abbreviations</w:delText>
        </w:r>
        <w:r w:rsidDel="003D4E95">
          <w:tab/>
          <w:delText>5</w:delText>
        </w:r>
      </w:del>
    </w:p>
    <w:p w14:paraId="6C722C2A" w14:textId="13CBEDBA" w:rsidR="002636AF" w:rsidRPr="00D5324C" w:rsidDel="003D4E95" w:rsidRDefault="002636AF">
      <w:pPr>
        <w:pStyle w:val="20"/>
        <w:rPr>
          <w:del w:id="131" w:author="Minpeng" w:date="2018-09-28T13:58:00Z"/>
          <w:rFonts w:ascii="等线" w:hAnsi="等线"/>
          <w:kern w:val="2"/>
          <w:sz w:val="24"/>
          <w:szCs w:val="24"/>
          <w:lang w:val="en-US" w:eastAsia="zh-CN"/>
        </w:rPr>
      </w:pPr>
      <w:del w:id="132" w:author="Minpeng" w:date="2018-09-28T13:58:00Z">
        <w:r w:rsidDel="003D4E95">
          <w:delText>3.1</w:delText>
        </w:r>
        <w:r w:rsidRPr="00D5324C" w:rsidDel="003D4E95">
          <w:rPr>
            <w:rFonts w:ascii="等线" w:hAnsi="等线"/>
            <w:kern w:val="2"/>
            <w:sz w:val="24"/>
            <w:szCs w:val="24"/>
            <w:lang w:val="en-US" w:eastAsia="zh-CN"/>
          </w:rPr>
          <w:tab/>
        </w:r>
        <w:r w:rsidDel="003D4E95">
          <w:delText>Definitions</w:delText>
        </w:r>
        <w:r w:rsidDel="003D4E95">
          <w:tab/>
          <w:delText>5</w:delText>
        </w:r>
      </w:del>
    </w:p>
    <w:p w14:paraId="73153FAA" w14:textId="6620F555" w:rsidR="002636AF" w:rsidRPr="00D5324C" w:rsidDel="003D4E95" w:rsidRDefault="002636AF">
      <w:pPr>
        <w:pStyle w:val="20"/>
        <w:rPr>
          <w:del w:id="133" w:author="Minpeng" w:date="2018-09-28T13:58:00Z"/>
          <w:rFonts w:ascii="等线" w:hAnsi="等线"/>
          <w:kern w:val="2"/>
          <w:sz w:val="24"/>
          <w:szCs w:val="24"/>
          <w:lang w:val="en-US" w:eastAsia="zh-CN"/>
        </w:rPr>
      </w:pPr>
      <w:del w:id="134" w:author="Minpeng" w:date="2018-09-28T13:58:00Z">
        <w:r w:rsidDel="003D4E95">
          <w:delText>3.2</w:delText>
        </w:r>
        <w:r w:rsidRPr="00D5324C" w:rsidDel="003D4E95">
          <w:rPr>
            <w:rFonts w:ascii="等线" w:hAnsi="等线"/>
            <w:kern w:val="2"/>
            <w:sz w:val="24"/>
            <w:szCs w:val="24"/>
            <w:lang w:val="en-US" w:eastAsia="zh-CN"/>
          </w:rPr>
          <w:tab/>
        </w:r>
        <w:r w:rsidDel="003D4E95">
          <w:delText>Symbols</w:delText>
        </w:r>
        <w:r w:rsidDel="003D4E95">
          <w:tab/>
          <w:delText>5</w:delText>
        </w:r>
      </w:del>
    </w:p>
    <w:p w14:paraId="11385911" w14:textId="2549A0B5" w:rsidR="002636AF" w:rsidRPr="00D5324C" w:rsidDel="003D4E95" w:rsidRDefault="002636AF">
      <w:pPr>
        <w:pStyle w:val="20"/>
        <w:rPr>
          <w:del w:id="135" w:author="Minpeng" w:date="2018-09-28T13:58:00Z"/>
          <w:rFonts w:ascii="等线" w:hAnsi="等线"/>
          <w:kern w:val="2"/>
          <w:sz w:val="24"/>
          <w:szCs w:val="24"/>
          <w:lang w:val="en-US" w:eastAsia="zh-CN"/>
        </w:rPr>
      </w:pPr>
      <w:del w:id="136" w:author="Minpeng" w:date="2018-09-28T13:58:00Z">
        <w:r w:rsidDel="003D4E95">
          <w:delText>3.3</w:delText>
        </w:r>
        <w:r w:rsidRPr="00D5324C" w:rsidDel="003D4E95">
          <w:rPr>
            <w:rFonts w:ascii="等线" w:hAnsi="等线"/>
            <w:kern w:val="2"/>
            <w:sz w:val="24"/>
            <w:szCs w:val="24"/>
            <w:lang w:val="en-US" w:eastAsia="zh-CN"/>
          </w:rPr>
          <w:tab/>
        </w:r>
        <w:r w:rsidDel="003D4E95">
          <w:delText>Abbreviations</w:delText>
        </w:r>
        <w:r w:rsidDel="003D4E95">
          <w:tab/>
          <w:delText>6</w:delText>
        </w:r>
      </w:del>
    </w:p>
    <w:p w14:paraId="39BDA1D7" w14:textId="48EBD865" w:rsidR="002636AF" w:rsidRPr="00D5324C" w:rsidDel="003D4E95" w:rsidRDefault="002636AF">
      <w:pPr>
        <w:pStyle w:val="10"/>
        <w:rPr>
          <w:del w:id="137" w:author="Minpeng" w:date="2018-09-28T13:58:00Z"/>
          <w:rFonts w:ascii="等线" w:hAnsi="等线"/>
          <w:kern w:val="2"/>
          <w:sz w:val="24"/>
          <w:szCs w:val="24"/>
          <w:lang w:val="en-US" w:eastAsia="zh-CN"/>
        </w:rPr>
      </w:pPr>
      <w:del w:id="138" w:author="Minpeng" w:date="2018-09-28T13:58:00Z">
        <w:r w:rsidDel="003D4E95">
          <w:delText>4</w:delText>
        </w:r>
        <w:r w:rsidRPr="00D5324C" w:rsidDel="003D4E95">
          <w:rPr>
            <w:rFonts w:ascii="等线" w:hAnsi="等线"/>
            <w:kern w:val="2"/>
            <w:sz w:val="24"/>
            <w:szCs w:val="24"/>
            <w:lang w:val="en-US" w:eastAsia="zh-CN"/>
          </w:rPr>
          <w:tab/>
        </w:r>
        <w:r w:rsidDel="003D4E95">
          <w:delText>Scenario</w:delText>
        </w:r>
        <w:r w:rsidDel="003D4E95">
          <w:tab/>
          <w:delText>6</w:delText>
        </w:r>
      </w:del>
    </w:p>
    <w:p w14:paraId="3AF68594" w14:textId="2DB08D5B" w:rsidR="002636AF" w:rsidRPr="00D5324C" w:rsidDel="003D4E95" w:rsidRDefault="002636AF">
      <w:pPr>
        <w:pStyle w:val="20"/>
        <w:rPr>
          <w:del w:id="139" w:author="Minpeng" w:date="2018-09-28T13:58:00Z"/>
          <w:rFonts w:ascii="等线" w:hAnsi="等线"/>
          <w:kern w:val="2"/>
          <w:sz w:val="24"/>
          <w:szCs w:val="24"/>
          <w:lang w:val="en-US" w:eastAsia="zh-CN"/>
        </w:rPr>
      </w:pPr>
      <w:del w:id="140" w:author="Minpeng" w:date="2018-09-28T13:58:00Z">
        <w:r w:rsidDel="003D4E95">
          <w:delText>4.1 Scenario #1: &lt;Scenario name&gt;</w:delText>
        </w:r>
        <w:r w:rsidDel="003D4E95">
          <w:tab/>
          <w:delText>6</w:delText>
        </w:r>
      </w:del>
    </w:p>
    <w:p w14:paraId="1E6F5BC1" w14:textId="7C0A1CF8" w:rsidR="002636AF" w:rsidRPr="00D5324C" w:rsidDel="003D4E95" w:rsidRDefault="002636AF">
      <w:pPr>
        <w:pStyle w:val="10"/>
        <w:rPr>
          <w:del w:id="141" w:author="Minpeng" w:date="2018-09-28T13:58:00Z"/>
          <w:rFonts w:ascii="等线" w:hAnsi="等线"/>
          <w:kern w:val="2"/>
          <w:sz w:val="24"/>
          <w:szCs w:val="24"/>
          <w:lang w:val="en-US" w:eastAsia="zh-CN"/>
        </w:rPr>
      </w:pPr>
      <w:del w:id="142" w:author="Minpeng" w:date="2018-09-28T13:58:00Z">
        <w:r w:rsidDel="003D4E95">
          <w:delText>5</w:delText>
        </w:r>
        <w:r w:rsidRPr="00D5324C" w:rsidDel="003D4E95">
          <w:rPr>
            <w:rFonts w:ascii="等线" w:hAnsi="等线"/>
            <w:kern w:val="2"/>
            <w:sz w:val="24"/>
            <w:szCs w:val="24"/>
            <w:lang w:val="en-US" w:eastAsia="zh-CN"/>
          </w:rPr>
          <w:tab/>
        </w:r>
        <w:r w:rsidDel="003D4E95">
          <w:delText>Key Issues</w:delText>
        </w:r>
        <w:r w:rsidDel="003D4E95">
          <w:tab/>
          <w:delText>6</w:delText>
        </w:r>
      </w:del>
    </w:p>
    <w:p w14:paraId="311FBE8D" w14:textId="403FC71D" w:rsidR="002636AF" w:rsidRPr="00D5324C" w:rsidDel="003D4E95" w:rsidRDefault="002636AF">
      <w:pPr>
        <w:pStyle w:val="20"/>
        <w:rPr>
          <w:del w:id="143" w:author="Minpeng" w:date="2018-09-28T13:58:00Z"/>
          <w:rFonts w:ascii="等线" w:hAnsi="等线"/>
          <w:kern w:val="2"/>
          <w:sz w:val="24"/>
          <w:szCs w:val="24"/>
          <w:lang w:val="en-US" w:eastAsia="zh-CN"/>
        </w:rPr>
      </w:pPr>
      <w:del w:id="144" w:author="Minpeng" w:date="2018-09-28T13:58:00Z">
        <w:r w:rsidDel="003D4E95">
          <w:delText>5.1</w:delText>
        </w:r>
        <w:r w:rsidRPr="00D5324C" w:rsidDel="003D4E95">
          <w:rPr>
            <w:rFonts w:ascii="等线" w:hAnsi="等线"/>
            <w:kern w:val="2"/>
            <w:sz w:val="24"/>
            <w:szCs w:val="24"/>
            <w:lang w:val="en-US" w:eastAsia="zh-CN"/>
          </w:rPr>
          <w:tab/>
        </w:r>
        <w:r w:rsidDel="003D4E95">
          <w:delText>Key Issue #1: &lt;Issue Name&gt;</w:delText>
        </w:r>
        <w:r w:rsidDel="003D4E95">
          <w:tab/>
          <w:delText>6</w:delText>
        </w:r>
      </w:del>
    </w:p>
    <w:p w14:paraId="29DDECFC" w14:textId="19582231" w:rsidR="002636AF" w:rsidRPr="00D5324C" w:rsidDel="003D4E95" w:rsidRDefault="002636AF">
      <w:pPr>
        <w:pStyle w:val="30"/>
        <w:rPr>
          <w:del w:id="145" w:author="Minpeng" w:date="2018-09-28T13:58:00Z"/>
          <w:rFonts w:ascii="等线" w:hAnsi="等线"/>
          <w:kern w:val="2"/>
          <w:sz w:val="24"/>
          <w:szCs w:val="24"/>
          <w:lang w:val="en-US" w:eastAsia="zh-CN"/>
        </w:rPr>
      </w:pPr>
      <w:del w:id="146" w:author="Minpeng" w:date="2018-09-28T13:58:00Z">
        <w:r w:rsidDel="003D4E95">
          <w:delText>5.1.1 Issue details</w:delText>
        </w:r>
        <w:r w:rsidDel="003D4E95">
          <w:tab/>
          <w:delText>6</w:delText>
        </w:r>
      </w:del>
    </w:p>
    <w:p w14:paraId="41D93725" w14:textId="5B4C3617" w:rsidR="002636AF" w:rsidRPr="00D5324C" w:rsidDel="003D4E95" w:rsidRDefault="002636AF">
      <w:pPr>
        <w:pStyle w:val="30"/>
        <w:rPr>
          <w:del w:id="147" w:author="Minpeng" w:date="2018-09-28T13:58:00Z"/>
          <w:rFonts w:ascii="等线" w:hAnsi="等线"/>
          <w:kern w:val="2"/>
          <w:sz w:val="24"/>
          <w:szCs w:val="24"/>
          <w:lang w:val="en-US" w:eastAsia="zh-CN"/>
        </w:rPr>
      </w:pPr>
      <w:del w:id="148" w:author="Minpeng" w:date="2018-09-28T13:58:00Z">
        <w:r w:rsidDel="003D4E95">
          <w:delText>5.1.2 Security Threats</w:delText>
        </w:r>
        <w:r w:rsidDel="003D4E95">
          <w:tab/>
          <w:delText>6</w:delText>
        </w:r>
      </w:del>
    </w:p>
    <w:p w14:paraId="452557BD" w14:textId="7E4E4188" w:rsidR="002636AF" w:rsidRPr="00D5324C" w:rsidDel="003D4E95" w:rsidRDefault="002636AF">
      <w:pPr>
        <w:pStyle w:val="30"/>
        <w:rPr>
          <w:del w:id="149" w:author="Minpeng" w:date="2018-09-28T13:58:00Z"/>
          <w:rFonts w:ascii="等线" w:hAnsi="等线"/>
          <w:kern w:val="2"/>
          <w:sz w:val="24"/>
          <w:szCs w:val="24"/>
          <w:lang w:val="en-US" w:eastAsia="zh-CN"/>
        </w:rPr>
      </w:pPr>
      <w:del w:id="150" w:author="Minpeng" w:date="2018-09-28T13:58:00Z">
        <w:r w:rsidDel="003D4E95">
          <w:delText>5.1.3 Potential security requirements</w:delText>
        </w:r>
        <w:r w:rsidDel="003D4E95">
          <w:tab/>
          <w:delText>6</w:delText>
        </w:r>
      </w:del>
    </w:p>
    <w:p w14:paraId="44A3CA92" w14:textId="0782C8C9" w:rsidR="002636AF" w:rsidRPr="00D5324C" w:rsidDel="003D4E95" w:rsidRDefault="002636AF">
      <w:pPr>
        <w:pStyle w:val="20"/>
        <w:rPr>
          <w:del w:id="151" w:author="Minpeng" w:date="2018-09-28T13:58:00Z"/>
          <w:rFonts w:ascii="等线" w:hAnsi="等线"/>
          <w:kern w:val="2"/>
          <w:sz w:val="24"/>
          <w:szCs w:val="24"/>
          <w:lang w:val="en-US" w:eastAsia="zh-CN"/>
        </w:rPr>
      </w:pPr>
      <w:del w:id="152" w:author="Minpeng" w:date="2018-09-28T13:58:00Z">
        <w:r w:rsidDel="003D4E95">
          <w:delText>5.X</w:delText>
        </w:r>
        <w:r w:rsidRPr="00D5324C" w:rsidDel="003D4E95">
          <w:rPr>
            <w:rFonts w:ascii="等线" w:hAnsi="等线"/>
            <w:kern w:val="2"/>
            <w:sz w:val="24"/>
            <w:szCs w:val="24"/>
            <w:lang w:val="en-US" w:eastAsia="zh-CN"/>
          </w:rPr>
          <w:tab/>
        </w:r>
        <w:r w:rsidDel="003D4E95">
          <w:delText>Key Issue &lt;X&gt;: &lt;Issue Name&gt;</w:delText>
        </w:r>
        <w:r w:rsidDel="003D4E95">
          <w:tab/>
          <w:delText>6</w:delText>
        </w:r>
      </w:del>
    </w:p>
    <w:p w14:paraId="5A9F25DE" w14:textId="4B1601A7" w:rsidR="002636AF" w:rsidRPr="00D5324C" w:rsidDel="003D4E95" w:rsidRDefault="002636AF">
      <w:pPr>
        <w:pStyle w:val="10"/>
        <w:rPr>
          <w:del w:id="153" w:author="Minpeng" w:date="2018-09-28T13:58:00Z"/>
          <w:rFonts w:ascii="等线" w:hAnsi="等线"/>
          <w:kern w:val="2"/>
          <w:sz w:val="24"/>
          <w:szCs w:val="24"/>
          <w:lang w:val="en-US" w:eastAsia="zh-CN"/>
        </w:rPr>
      </w:pPr>
      <w:del w:id="154" w:author="Minpeng" w:date="2018-09-28T13:58:00Z">
        <w:r w:rsidDel="003D4E95">
          <w:delText>6 Candidate Solutions</w:delText>
        </w:r>
        <w:r w:rsidDel="003D4E95">
          <w:tab/>
          <w:delText>7</w:delText>
        </w:r>
      </w:del>
    </w:p>
    <w:p w14:paraId="267CA5E5" w14:textId="2C4D9F37" w:rsidR="002636AF" w:rsidRPr="00D5324C" w:rsidDel="003D4E95" w:rsidRDefault="002636AF">
      <w:pPr>
        <w:pStyle w:val="20"/>
        <w:rPr>
          <w:del w:id="155" w:author="Minpeng" w:date="2018-09-28T13:58:00Z"/>
          <w:rFonts w:ascii="等线" w:hAnsi="等线"/>
          <w:kern w:val="2"/>
          <w:sz w:val="24"/>
          <w:szCs w:val="24"/>
          <w:lang w:val="en-US" w:eastAsia="zh-CN"/>
        </w:rPr>
      </w:pPr>
      <w:del w:id="156" w:author="Minpeng" w:date="2018-09-28T13:58:00Z">
        <w:r w:rsidDel="003D4E95">
          <w:delText>6.X Solution &lt;X&gt;: &lt;Solution Name&gt;</w:delText>
        </w:r>
        <w:r w:rsidDel="003D4E95">
          <w:tab/>
          <w:delText>7</w:delText>
        </w:r>
      </w:del>
    </w:p>
    <w:p w14:paraId="16F4F96B" w14:textId="0D223564" w:rsidR="002636AF" w:rsidRPr="00D5324C" w:rsidDel="003D4E95" w:rsidRDefault="002636AF">
      <w:pPr>
        <w:pStyle w:val="30"/>
        <w:rPr>
          <w:del w:id="157" w:author="Minpeng" w:date="2018-09-28T13:58:00Z"/>
          <w:rFonts w:ascii="等线" w:hAnsi="等线"/>
          <w:kern w:val="2"/>
          <w:sz w:val="24"/>
          <w:szCs w:val="24"/>
          <w:lang w:val="en-US" w:eastAsia="zh-CN"/>
        </w:rPr>
      </w:pPr>
      <w:del w:id="158" w:author="Minpeng" w:date="2018-09-28T13:58:00Z">
        <w:r w:rsidDel="003D4E95">
          <w:delText>6.x.1 Introduction</w:delText>
        </w:r>
        <w:r w:rsidDel="003D4E95">
          <w:tab/>
          <w:delText>7</w:delText>
        </w:r>
      </w:del>
    </w:p>
    <w:p w14:paraId="4F112C53" w14:textId="6585971F" w:rsidR="002636AF" w:rsidRPr="00D5324C" w:rsidDel="003D4E95" w:rsidRDefault="002636AF">
      <w:pPr>
        <w:pStyle w:val="30"/>
        <w:rPr>
          <w:del w:id="159" w:author="Minpeng" w:date="2018-09-28T13:58:00Z"/>
          <w:rFonts w:ascii="等线" w:hAnsi="等线"/>
          <w:kern w:val="2"/>
          <w:sz w:val="24"/>
          <w:szCs w:val="24"/>
          <w:lang w:val="en-US" w:eastAsia="zh-CN"/>
        </w:rPr>
      </w:pPr>
      <w:del w:id="160" w:author="Minpeng" w:date="2018-09-28T13:58:00Z">
        <w:r w:rsidDel="003D4E95">
          <w:delText>6.x.2 Solution details</w:delText>
        </w:r>
        <w:r w:rsidDel="003D4E95">
          <w:tab/>
          <w:delText>7</w:delText>
        </w:r>
      </w:del>
    </w:p>
    <w:p w14:paraId="60DE5DAB" w14:textId="6AF60DA5" w:rsidR="002636AF" w:rsidRPr="00D5324C" w:rsidDel="003D4E95" w:rsidRDefault="002636AF">
      <w:pPr>
        <w:pStyle w:val="30"/>
        <w:rPr>
          <w:del w:id="161" w:author="Minpeng" w:date="2018-09-28T13:58:00Z"/>
          <w:rFonts w:ascii="等线" w:hAnsi="等线"/>
          <w:kern w:val="2"/>
          <w:sz w:val="24"/>
          <w:szCs w:val="24"/>
          <w:lang w:val="en-US" w:eastAsia="zh-CN"/>
        </w:rPr>
      </w:pPr>
      <w:del w:id="162" w:author="Minpeng" w:date="2018-09-28T13:58:00Z">
        <w:r w:rsidDel="003D4E95">
          <w:delText>6.x.3 Evaluation</w:delText>
        </w:r>
        <w:r w:rsidDel="003D4E95">
          <w:tab/>
          <w:delText>7</w:delText>
        </w:r>
      </w:del>
    </w:p>
    <w:p w14:paraId="4DBC4A14" w14:textId="7D9AE058" w:rsidR="002636AF" w:rsidRPr="00D5324C" w:rsidDel="003D4E95" w:rsidRDefault="002636AF">
      <w:pPr>
        <w:pStyle w:val="10"/>
        <w:rPr>
          <w:del w:id="163" w:author="Minpeng" w:date="2018-09-28T13:58:00Z"/>
          <w:rFonts w:ascii="等线" w:hAnsi="等线"/>
          <w:kern w:val="2"/>
          <w:sz w:val="24"/>
          <w:szCs w:val="24"/>
          <w:lang w:val="en-US" w:eastAsia="zh-CN"/>
        </w:rPr>
      </w:pPr>
      <w:del w:id="164" w:author="Minpeng" w:date="2018-09-28T13:58:00Z">
        <w:r w:rsidDel="003D4E95">
          <w:delText>7. Evaluation and conclusion</w:delText>
        </w:r>
        <w:r w:rsidDel="003D4E95">
          <w:tab/>
          <w:delText>7</w:delText>
        </w:r>
      </w:del>
    </w:p>
    <w:p w14:paraId="4B72BCC1" w14:textId="2AFB0031" w:rsidR="002636AF" w:rsidRPr="00D5324C" w:rsidDel="003D4E95" w:rsidRDefault="002636AF">
      <w:pPr>
        <w:pStyle w:val="90"/>
        <w:rPr>
          <w:del w:id="165" w:author="Minpeng" w:date="2018-09-28T13:58:00Z"/>
          <w:rFonts w:ascii="等线" w:hAnsi="等线"/>
          <w:b w:val="0"/>
          <w:kern w:val="2"/>
          <w:sz w:val="24"/>
          <w:szCs w:val="24"/>
          <w:lang w:val="en-US" w:eastAsia="zh-CN"/>
        </w:rPr>
      </w:pPr>
      <w:del w:id="166" w:author="Minpeng" w:date="2018-09-28T13:58:00Z">
        <w:r w:rsidDel="003D4E95">
          <w:delText>Annex &lt;A&gt;: &lt;Annex title&gt;</w:delText>
        </w:r>
        <w:r w:rsidDel="003D4E95">
          <w:tab/>
          <w:delText>8</w:delText>
        </w:r>
      </w:del>
    </w:p>
    <w:p w14:paraId="0BC009A4" w14:textId="40989888" w:rsidR="002636AF" w:rsidRPr="00D5324C" w:rsidDel="003D4E95" w:rsidRDefault="002636AF">
      <w:pPr>
        <w:pStyle w:val="10"/>
        <w:rPr>
          <w:del w:id="167" w:author="Minpeng" w:date="2018-09-28T13:58:00Z"/>
          <w:rFonts w:ascii="等线" w:hAnsi="等线"/>
          <w:kern w:val="2"/>
          <w:sz w:val="24"/>
          <w:szCs w:val="24"/>
          <w:lang w:val="en-US" w:eastAsia="zh-CN"/>
        </w:rPr>
      </w:pPr>
      <w:del w:id="168" w:author="Minpeng" w:date="2018-09-28T13:58:00Z">
        <w:r w:rsidDel="003D4E95">
          <w:delText>A.1</w:delText>
        </w:r>
        <w:r w:rsidRPr="00D5324C" w:rsidDel="003D4E95">
          <w:rPr>
            <w:rFonts w:ascii="等线" w:hAnsi="等线"/>
            <w:kern w:val="2"/>
            <w:sz w:val="24"/>
            <w:szCs w:val="24"/>
            <w:lang w:val="en-US" w:eastAsia="zh-CN"/>
          </w:rPr>
          <w:tab/>
        </w:r>
        <w:r w:rsidDel="003D4E95">
          <w:delText>&lt;Subtitle&gt;</w:delText>
        </w:r>
        <w:r w:rsidDel="003D4E95">
          <w:tab/>
          <w:delText>8</w:delText>
        </w:r>
      </w:del>
    </w:p>
    <w:p w14:paraId="613E7DAA" w14:textId="01A9658F" w:rsidR="002636AF" w:rsidRPr="00D5324C" w:rsidDel="003D4E95" w:rsidRDefault="002636AF">
      <w:pPr>
        <w:pStyle w:val="90"/>
        <w:rPr>
          <w:del w:id="169" w:author="Minpeng" w:date="2018-09-28T13:58:00Z"/>
          <w:rFonts w:ascii="等线" w:hAnsi="等线"/>
          <w:b w:val="0"/>
          <w:kern w:val="2"/>
          <w:sz w:val="24"/>
          <w:szCs w:val="24"/>
          <w:lang w:val="en-US" w:eastAsia="zh-CN"/>
        </w:rPr>
      </w:pPr>
      <w:del w:id="170" w:author="Minpeng" w:date="2018-09-28T13:58:00Z">
        <w:r w:rsidDel="003D4E95">
          <w:delText>Annex &lt;X&gt;: Change history</w:delText>
        </w:r>
        <w:r w:rsidDel="003D4E95">
          <w:tab/>
          <w:delText>9</w:delText>
        </w:r>
      </w:del>
    </w:p>
    <w:p w14:paraId="3567DF97" w14:textId="77777777" w:rsidR="00E8629F" w:rsidRPr="00235394" w:rsidRDefault="00235394">
      <w:r>
        <w:rPr>
          <w:noProof/>
          <w:sz w:val="22"/>
        </w:rPr>
        <w:fldChar w:fldCharType="end"/>
      </w:r>
    </w:p>
    <w:p w14:paraId="6CF96EDB" w14:textId="77777777" w:rsidR="00E8629F" w:rsidRPr="00235394" w:rsidRDefault="00E8629F">
      <w:pPr>
        <w:pStyle w:val="1"/>
      </w:pPr>
      <w:r w:rsidRPr="00235394">
        <w:br w:type="page"/>
      </w:r>
      <w:bookmarkStart w:id="171" w:name="_Toc515001695"/>
      <w:bookmarkStart w:id="172" w:name="_Toc515009872"/>
      <w:bookmarkStart w:id="173" w:name="_Toc525906433"/>
      <w:r w:rsidRPr="00235394">
        <w:lastRenderedPageBreak/>
        <w:t>Foreword</w:t>
      </w:r>
      <w:bookmarkEnd w:id="171"/>
      <w:bookmarkEnd w:id="172"/>
      <w:bookmarkEnd w:id="173"/>
    </w:p>
    <w:p w14:paraId="381EC0F1" w14:textId="77777777" w:rsidR="00E8629F" w:rsidRPr="00235394" w:rsidRDefault="00E8629F">
      <w:r w:rsidRPr="00235394">
        <w:t>This Technical Report has been produced by the 3</w:t>
      </w:r>
      <w:r w:rsidR="00707941">
        <w:t>rd</w:t>
      </w:r>
      <w:r w:rsidRPr="00235394">
        <w:t xml:space="preserve"> Generation Partnership Project (3GPP).</w:t>
      </w:r>
    </w:p>
    <w:p w14:paraId="0EDCC14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EFB7EE" w14:textId="77777777" w:rsidR="00E8629F" w:rsidRPr="00235394" w:rsidRDefault="00E8629F">
      <w:pPr>
        <w:pStyle w:val="B1"/>
      </w:pPr>
      <w:r w:rsidRPr="00235394">
        <w:t>Version x.y.z</w:t>
      </w:r>
    </w:p>
    <w:p w14:paraId="186FF7F6" w14:textId="77777777" w:rsidR="00E8629F" w:rsidRPr="00235394" w:rsidRDefault="00E8629F">
      <w:pPr>
        <w:pStyle w:val="B1"/>
      </w:pPr>
      <w:r w:rsidRPr="00235394">
        <w:t>where:</w:t>
      </w:r>
    </w:p>
    <w:p w14:paraId="1A884B52" w14:textId="77777777" w:rsidR="00E8629F" w:rsidRPr="00235394" w:rsidRDefault="00E8629F">
      <w:pPr>
        <w:pStyle w:val="B2"/>
      </w:pPr>
      <w:r w:rsidRPr="00235394">
        <w:t>x</w:t>
      </w:r>
      <w:r w:rsidRPr="00235394">
        <w:tab/>
        <w:t>the first digit:</w:t>
      </w:r>
    </w:p>
    <w:p w14:paraId="79BE500B" w14:textId="77777777" w:rsidR="00E8629F" w:rsidRPr="00235394" w:rsidRDefault="00E8629F">
      <w:pPr>
        <w:pStyle w:val="B3"/>
      </w:pPr>
      <w:r w:rsidRPr="00235394">
        <w:t>1</w:t>
      </w:r>
      <w:r w:rsidRPr="00235394">
        <w:tab/>
        <w:t>presented to TSG for information;</w:t>
      </w:r>
    </w:p>
    <w:p w14:paraId="1511AC3C" w14:textId="77777777" w:rsidR="00E8629F" w:rsidRPr="00235394" w:rsidRDefault="00E8629F">
      <w:pPr>
        <w:pStyle w:val="B3"/>
      </w:pPr>
      <w:r w:rsidRPr="00235394">
        <w:t>2</w:t>
      </w:r>
      <w:r w:rsidRPr="00235394">
        <w:tab/>
        <w:t>presented to TSG for approval;</w:t>
      </w:r>
    </w:p>
    <w:p w14:paraId="6209458C" w14:textId="77777777" w:rsidR="00E8629F" w:rsidRPr="00235394" w:rsidRDefault="00E8629F">
      <w:pPr>
        <w:pStyle w:val="B3"/>
      </w:pPr>
      <w:r w:rsidRPr="00235394">
        <w:t>3</w:t>
      </w:r>
      <w:r w:rsidRPr="00235394">
        <w:tab/>
        <w:t>or greater indicates TSG approved document under change control.</w:t>
      </w:r>
    </w:p>
    <w:p w14:paraId="18BDFE34"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BCDCB69" w14:textId="77777777" w:rsidR="00E8629F" w:rsidRPr="00235394" w:rsidRDefault="00E8629F">
      <w:pPr>
        <w:pStyle w:val="B2"/>
      </w:pPr>
      <w:r w:rsidRPr="00235394">
        <w:t>z</w:t>
      </w:r>
      <w:r w:rsidRPr="00235394">
        <w:tab/>
        <w:t>the third digit is incremented when editorial only changes have been incorporated in the document.</w:t>
      </w:r>
    </w:p>
    <w:p w14:paraId="31014FAA" w14:textId="77777777" w:rsidR="00E8629F" w:rsidRPr="00235394" w:rsidRDefault="00E8629F">
      <w:pPr>
        <w:pStyle w:val="1"/>
      </w:pPr>
      <w:bookmarkStart w:id="174" w:name="_Toc515001696"/>
      <w:bookmarkStart w:id="175" w:name="_Toc515009873"/>
      <w:bookmarkStart w:id="176" w:name="_Toc525906434"/>
      <w:r w:rsidRPr="00235394">
        <w:t>Introduction</w:t>
      </w:r>
      <w:bookmarkEnd w:id="174"/>
      <w:bookmarkEnd w:id="175"/>
      <w:bookmarkEnd w:id="176"/>
    </w:p>
    <w:p w14:paraId="1A5A0267" w14:textId="77777777" w:rsidR="00E8629F" w:rsidRPr="00235394" w:rsidRDefault="00E8629F">
      <w:pPr>
        <w:pStyle w:val="Guidance"/>
      </w:pPr>
      <w:r w:rsidRPr="00235394">
        <w:t>This clause is optional. If it exists, it is always the second unnumbered clause.</w:t>
      </w:r>
    </w:p>
    <w:p w14:paraId="0A1AF480" w14:textId="77777777" w:rsidR="00E8629F" w:rsidRPr="00235394" w:rsidRDefault="00E8629F">
      <w:pPr>
        <w:pStyle w:val="1"/>
      </w:pPr>
      <w:r w:rsidRPr="00235394">
        <w:br w:type="page"/>
      </w:r>
      <w:bookmarkStart w:id="177" w:name="_Toc515001697"/>
      <w:bookmarkStart w:id="178" w:name="_Toc515009874"/>
      <w:bookmarkStart w:id="179" w:name="_Toc525906435"/>
      <w:r w:rsidRPr="00235394">
        <w:lastRenderedPageBreak/>
        <w:t>1</w:t>
      </w:r>
      <w:r w:rsidRPr="00235394">
        <w:tab/>
        <w:t>Scope</w:t>
      </w:r>
      <w:bookmarkEnd w:id="177"/>
      <w:bookmarkEnd w:id="178"/>
      <w:bookmarkEnd w:id="179"/>
    </w:p>
    <w:p w14:paraId="47228620" w14:textId="77777777" w:rsidR="005226C6" w:rsidRDefault="005226C6" w:rsidP="005226C6">
      <w:r w:rsidRPr="007B0C8B">
        <w:t>The present document specifies</w:t>
      </w:r>
      <w:r>
        <w:rPr>
          <w:rFonts w:hint="eastAsia"/>
        </w:rPr>
        <w:t xml:space="preserve"> </w:t>
      </w:r>
      <w:r>
        <w:t xml:space="preserve">key issues, derived requirements and potential solutions to support authentication and key management aspects for applications and 3GPP services based on </w:t>
      </w:r>
      <w:r w:rsidRPr="00DF7CB0">
        <w:t>3GPP credential</w:t>
      </w:r>
      <w:r>
        <w:t>s in 5G, including the IoT use case</w:t>
      </w:r>
      <w:r>
        <w:rPr>
          <w:rFonts w:hint="eastAsia"/>
        </w:rPr>
        <w:t xml:space="preserve">. It </w:t>
      </w:r>
      <w:r>
        <w:t xml:space="preserve">analyzes </w:t>
      </w:r>
      <w:r>
        <w:rPr>
          <w:rFonts w:hint="eastAsia"/>
        </w:rPr>
        <w:t xml:space="preserve">issues and </w:t>
      </w:r>
      <w:r>
        <w:t>requirements for:</w:t>
      </w:r>
    </w:p>
    <w:p w14:paraId="1280593D" w14:textId="77777777" w:rsidR="005226C6" w:rsidRDefault="005226C6" w:rsidP="005226C6">
      <w:pPr>
        <w:pStyle w:val="B2"/>
      </w:pPr>
      <w:r>
        <w:t>-</w:t>
      </w:r>
      <w:r>
        <w:tab/>
        <w:t>providing authentication and key management procedures to applications and 3GPP services in 5G scenarios</w:t>
      </w:r>
      <w:r>
        <w:rPr>
          <w:rFonts w:hint="eastAsia"/>
          <w:lang w:eastAsia="zh-CN"/>
        </w:rPr>
        <w:t xml:space="preserve"> which </w:t>
      </w:r>
      <w:r>
        <w:t>allow</w:t>
      </w:r>
      <w:r>
        <w:rPr>
          <w:rFonts w:hint="eastAsia"/>
        </w:rPr>
        <w:t xml:space="preserve"> </w:t>
      </w:r>
      <w:r>
        <w:t>the UE to securely exchange data with an application server</w:t>
      </w:r>
    </w:p>
    <w:p w14:paraId="60EC23F1" w14:textId="77777777" w:rsidR="005226C6" w:rsidRDefault="005226C6" w:rsidP="005226C6">
      <w:pPr>
        <w:pStyle w:val="B2"/>
      </w:pPr>
      <w:r>
        <w:t>-</w:t>
      </w:r>
      <w:r>
        <w:tab/>
      </w:r>
      <w:r>
        <w:rPr>
          <w:rFonts w:hint="eastAsia"/>
        </w:rPr>
        <w:t>d</w:t>
      </w:r>
      <w:r>
        <w:t>ecoupling</w:t>
      </w:r>
      <w:r w:rsidRPr="00EE7D3A">
        <w:t xml:space="preserve"> the</w:t>
      </w:r>
      <w:r>
        <w:t>se</w:t>
      </w:r>
      <w:r w:rsidRPr="00EE7D3A">
        <w:t xml:space="preserve"> procedures </w:t>
      </w:r>
      <w:r>
        <w:t xml:space="preserve">from the </w:t>
      </w:r>
      <w:r w:rsidRPr="00EE7D3A">
        <w:t xml:space="preserve">the transport </w:t>
      </w:r>
      <w:r>
        <w:t xml:space="preserve">protocol, in order to allow for the </w:t>
      </w:r>
      <w:r w:rsidRPr="00EE7D3A">
        <w:t>adapt</w:t>
      </w:r>
      <w:r>
        <w:t>ion</w:t>
      </w:r>
      <w:r w:rsidRPr="00EE7D3A">
        <w:t xml:space="preserve"> to </w:t>
      </w:r>
      <w:r>
        <w:t xml:space="preserve">differernt </w:t>
      </w:r>
      <w:r w:rsidRPr="00EE7D3A">
        <w:t>application layer protocols</w:t>
      </w:r>
    </w:p>
    <w:p w14:paraId="5E2BC9E3" w14:textId="77777777" w:rsidR="005226C6" w:rsidRDefault="005226C6" w:rsidP="005226C6">
      <w:r>
        <w:t xml:space="preserve">The </w:t>
      </w:r>
      <w:r>
        <w:rPr>
          <w:rFonts w:hint="eastAsia"/>
        </w:rPr>
        <w:t>document</w:t>
      </w:r>
      <w:r>
        <w:t xml:space="preserve"> take</w:t>
      </w:r>
      <w:r w:rsidR="007E1BF2">
        <w:t>s</w:t>
      </w:r>
      <w:r>
        <w:t xml:space="preserve"> into account new solutions as well as potential adaptations to existing ones </w:t>
      </w:r>
      <w:r>
        <w:rPr>
          <w:rFonts w:hint="eastAsia"/>
        </w:rPr>
        <w:t xml:space="preserve">such as </w:t>
      </w:r>
      <w:r>
        <w:t xml:space="preserve">GBA </w:t>
      </w:r>
      <w:r w:rsidR="0081400D">
        <w:t xml:space="preserve">described in </w:t>
      </w:r>
      <w:r>
        <w:rPr>
          <w:rFonts w:hint="eastAsia"/>
        </w:rPr>
        <w:t xml:space="preserve">TS33.220 </w:t>
      </w:r>
      <w:r>
        <w:t>and BEST</w:t>
      </w:r>
      <w:r>
        <w:rPr>
          <w:rFonts w:hint="eastAsia"/>
        </w:rPr>
        <w:t xml:space="preserve"> </w:t>
      </w:r>
      <w:r w:rsidR="0081400D">
        <w:t xml:space="preserve">described in </w:t>
      </w:r>
      <w:r>
        <w:rPr>
          <w:rFonts w:hint="eastAsia"/>
        </w:rPr>
        <w:t>TS33.163</w:t>
      </w:r>
      <w:r>
        <w:t xml:space="preserve">, in order </w:t>
      </w:r>
      <w:r w:rsidRPr="00EE7D3A">
        <w:t xml:space="preserve">to support the </w:t>
      </w:r>
      <w:r>
        <w:t>above</w:t>
      </w:r>
      <w:r w:rsidR="00825393">
        <w:rPr>
          <w:rFonts w:hint="eastAsia"/>
        </w:rPr>
        <w:t xml:space="preserve"> </w:t>
      </w:r>
      <w:r>
        <w:t>mentioned requirements with procedures</w:t>
      </w:r>
      <w:r w:rsidRPr="00EE7D3A">
        <w:t xml:space="preserve"> and protocols defined in SBA</w:t>
      </w:r>
      <w:r>
        <w:t>.</w:t>
      </w:r>
    </w:p>
    <w:p w14:paraId="50ECF489" w14:textId="77777777" w:rsidR="002A1EFA" w:rsidRPr="00235394" w:rsidRDefault="002A1EFA"/>
    <w:p w14:paraId="2D6E1B44" w14:textId="77777777" w:rsidR="00E8629F" w:rsidRPr="00235394" w:rsidRDefault="00E8629F">
      <w:pPr>
        <w:pStyle w:val="1"/>
      </w:pPr>
      <w:bookmarkStart w:id="180" w:name="_Toc515001698"/>
      <w:bookmarkStart w:id="181" w:name="_Toc515009875"/>
      <w:bookmarkStart w:id="182" w:name="_Toc525906436"/>
      <w:r w:rsidRPr="00235394">
        <w:t>2</w:t>
      </w:r>
      <w:r w:rsidRPr="00235394">
        <w:tab/>
        <w:t>References</w:t>
      </w:r>
      <w:bookmarkEnd w:id="180"/>
      <w:bookmarkEnd w:id="181"/>
      <w:bookmarkEnd w:id="182"/>
    </w:p>
    <w:p w14:paraId="7418BDF7" w14:textId="77777777" w:rsidR="00E8629F" w:rsidRPr="00235394" w:rsidRDefault="00E8629F">
      <w:r w:rsidRPr="00235394">
        <w:t>The following documents contain provisions which, through reference in this text, constitute provisions of the present document.</w:t>
      </w:r>
    </w:p>
    <w:p w14:paraId="743CAAC2"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566FC265" w14:textId="77777777" w:rsidR="007066FA" w:rsidRPr="004D3578" w:rsidRDefault="007066FA" w:rsidP="007066FA">
      <w:pPr>
        <w:pStyle w:val="B1"/>
      </w:pPr>
      <w:r>
        <w:t>-</w:t>
      </w:r>
      <w:r>
        <w:tab/>
      </w:r>
      <w:r w:rsidRPr="004D3578">
        <w:t>For a specific reference, subsequent revisions do not apply.</w:t>
      </w:r>
    </w:p>
    <w:p w14:paraId="18818884"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5EF20A" w14:textId="77777777" w:rsidR="00282213" w:rsidRPr="00235394" w:rsidRDefault="00282213" w:rsidP="007066FA">
      <w:pPr>
        <w:pStyle w:val="EX"/>
      </w:pPr>
      <w:r w:rsidRPr="00235394">
        <w:t>[1]</w:t>
      </w:r>
      <w:r w:rsidRPr="00235394">
        <w:tab/>
        <w:t>3GPP TR 21.905: "Vocabulary for 3GPP Specifications".</w:t>
      </w:r>
    </w:p>
    <w:p w14:paraId="4027DC06" w14:textId="61DE48D8" w:rsidR="00343F29" w:rsidRPr="00235394" w:rsidRDefault="00343F29" w:rsidP="00343F29">
      <w:pPr>
        <w:pStyle w:val="EX"/>
      </w:pPr>
      <w:commentRangeStart w:id="183"/>
      <w:ins w:id="184" w:author="Ericsson" w:date="2018-09-12T10:29:00Z">
        <w:r>
          <w:t>[</w:t>
        </w:r>
      </w:ins>
      <w:ins w:id="185" w:author="Minpeng" w:date="2018-09-28T12:04:00Z">
        <w:r>
          <w:t>2</w:t>
        </w:r>
      </w:ins>
      <w:ins w:id="186" w:author="Ericsson" w:date="2018-09-12T10:29:00Z">
        <w:r>
          <w:t>]</w:t>
        </w:r>
      </w:ins>
      <w:commentRangeEnd w:id="183"/>
      <w:r>
        <w:rPr>
          <w:rStyle w:val="af1"/>
        </w:rPr>
        <w:commentReference w:id="183"/>
      </w:r>
      <w:ins w:id="187" w:author="Ericsson" w:date="2018-09-12T10:30:00Z">
        <w:r>
          <w:tab/>
          <w:t>3GPP TS 33.220:</w:t>
        </w:r>
        <w:r w:rsidRPr="00B064E1">
          <w:t xml:space="preserve"> </w:t>
        </w:r>
        <w:r w:rsidRPr="00235394">
          <w:t>"</w:t>
        </w:r>
      </w:ins>
      <w:ins w:id="188" w:author="Ericsson" w:date="2018-09-12T10:33:00Z">
        <w:r>
          <w:t>Generic Authentication Architecture (GAA); Generic Bootstrapping Architecture (GBA)</w:t>
        </w:r>
      </w:ins>
      <w:ins w:id="189" w:author="Ericsson" w:date="2018-09-12T10:30:00Z">
        <w:r w:rsidRPr="00235394">
          <w:t>".</w:t>
        </w:r>
      </w:ins>
    </w:p>
    <w:p w14:paraId="1EECD27E" w14:textId="5A5A3D26" w:rsidR="000C7F57" w:rsidRDefault="000C7F57" w:rsidP="000C7F57">
      <w:pPr>
        <w:pStyle w:val="EX"/>
        <w:rPr>
          <w:ins w:id="190" w:author="Minpeng" w:date="2018-09-28T12:05:00Z"/>
        </w:rPr>
      </w:pPr>
      <w:commentRangeStart w:id="191"/>
      <w:ins w:id="192" w:author="Minpeng" w:date="2018-09-28T12:05:00Z">
        <w:r>
          <w:t>[3]</w:t>
        </w:r>
        <w:r>
          <w:tab/>
          <w:t>3GPP TS 33.163: "Battery Efficient Security for very low Throughput Machine Type Communication (MTC) device (BEST)".</w:t>
        </w:r>
      </w:ins>
      <w:commentRangeEnd w:id="191"/>
      <w:ins w:id="193" w:author="Minpeng" w:date="2018-09-28T12:07:00Z">
        <w:r>
          <w:rPr>
            <w:rStyle w:val="af1"/>
          </w:rPr>
          <w:commentReference w:id="191"/>
        </w:r>
      </w:ins>
    </w:p>
    <w:p w14:paraId="21784B6B" w14:textId="7E793A1D" w:rsidR="00282213" w:rsidRPr="00235394" w:rsidDel="000C7F57" w:rsidRDefault="000C7F57" w:rsidP="000C7F57">
      <w:pPr>
        <w:pStyle w:val="EX"/>
        <w:rPr>
          <w:del w:id="194" w:author="Minpeng" w:date="2018-09-28T12:07:00Z"/>
        </w:rPr>
      </w:pPr>
      <w:ins w:id="195" w:author="Minpeng" w:date="2018-09-28T12:07:00Z">
        <w:r w:rsidRPr="00235394" w:rsidDel="000C7F57">
          <w:t xml:space="preserve"> </w:t>
        </w:r>
      </w:ins>
    </w:p>
    <w:p w14:paraId="1EF1FCEC" w14:textId="77777777" w:rsidR="00282213" w:rsidRPr="00235394" w:rsidRDefault="00282213" w:rsidP="00282213">
      <w:pPr>
        <w:pStyle w:val="EX"/>
      </w:pPr>
      <w:r w:rsidRPr="00235394">
        <w:t>[x]</w:t>
      </w:r>
      <w:r w:rsidRPr="00235394">
        <w:tab/>
        <w:t>&lt;doctype&gt; &lt;#&gt;[ ([up to and including]{yyyy[-mm]|V&lt;a[.b[.c]]&gt;}[onwards])]: "&lt;Title&gt;".</w:t>
      </w:r>
    </w:p>
    <w:p w14:paraId="4480B44A" w14:textId="77777777" w:rsidR="00E8629F" w:rsidRPr="00235394" w:rsidRDefault="00E8629F">
      <w:pPr>
        <w:pStyle w:val="1"/>
      </w:pPr>
      <w:bookmarkStart w:id="196" w:name="_Toc515001699"/>
      <w:bookmarkStart w:id="197" w:name="_Toc515009876"/>
      <w:bookmarkStart w:id="198" w:name="_Toc525906437"/>
      <w:r w:rsidRPr="00235394">
        <w:t>3</w:t>
      </w:r>
      <w:r w:rsidRPr="00235394">
        <w:tab/>
      </w:r>
      <w:r w:rsidR="00367724" w:rsidRPr="00235394">
        <w:t>Definitions and abbreviations</w:t>
      </w:r>
      <w:bookmarkEnd w:id="196"/>
      <w:bookmarkEnd w:id="197"/>
      <w:bookmarkEnd w:id="198"/>
    </w:p>
    <w:p w14:paraId="18914A76" w14:textId="77777777" w:rsidR="00E8629F" w:rsidRPr="00235394" w:rsidRDefault="00E8629F">
      <w:pPr>
        <w:pStyle w:val="2"/>
      </w:pPr>
      <w:bookmarkStart w:id="199" w:name="_Toc515001700"/>
      <w:bookmarkStart w:id="200" w:name="_Toc515009877"/>
      <w:bookmarkStart w:id="201" w:name="_Toc525906438"/>
      <w:r w:rsidRPr="00235394">
        <w:t>3.1</w:t>
      </w:r>
      <w:r w:rsidRPr="00235394">
        <w:tab/>
        <w:t>Definitions</w:t>
      </w:r>
      <w:bookmarkEnd w:id="199"/>
      <w:bookmarkEnd w:id="200"/>
      <w:bookmarkEnd w:id="201"/>
    </w:p>
    <w:p w14:paraId="18E24099" w14:textId="77777777" w:rsidR="00E8629F" w:rsidRPr="00235394" w:rsidRDefault="00E8629F">
      <w:r w:rsidRPr="00235394">
        <w:t xml:space="preserve">For the purposes of the present document, the terms and definitions given in </w:t>
      </w:r>
      <w:bookmarkStart w:id="202" w:name="OLE_LINK1"/>
      <w:bookmarkStart w:id="203" w:name="OLE_LINK2"/>
      <w:bookmarkStart w:id="204" w:name="OLE_LINK3"/>
      <w:bookmarkStart w:id="205" w:name="OLE_LINK4"/>
      <w:bookmarkStart w:id="206" w:name="OLE_LINK5"/>
      <w:r w:rsidR="00212373">
        <w:t xml:space="preserve">3GPP </w:t>
      </w:r>
      <w:bookmarkEnd w:id="202"/>
      <w:bookmarkEnd w:id="203"/>
      <w:bookmarkEnd w:id="204"/>
      <w:bookmarkEnd w:id="205"/>
      <w:bookmarkEnd w:id="20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AD4FC1C" w14:textId="77777777" w:rsidR="00E8629F" w:rsidRPr="00235394" w:rsidRDefault="00E8629F">
      <w:r w:rsidRPr="00235394">
        <w:rPr>
          <w:b/>
        </w:rPr>
        <w:t>example:</w:t>
      </w:r>
      <w:r w:rsidRPr="00235394">
        <w:t xml:space="preserve"> text used to clarify abstract rules by applying them literally.</w:t>
      </w:r>
    </w:p>
    <w:p w14:paraId="17D87F70" w14:textId="77777777" w:rsidR="00E8629F" w:rsidRPr="00235394" w:rsidRDefault="00E8629F">
      <w:pPr>
        <w:pStyle w:val="2"/>
      </w:pPr>
      <w:bookmarkStart w:id="207" w:name="_Toc515001702"/>
      <w:bookmarkStart w:id="208" w:name="_Toc515009879"/>
      <w:bookmarkStart w:id="209" w:name="_Toc525906439"/>
      <w:r w:rsidRPr="00235394">
        <w:t>3.3</w:t>
      </w:r>
      <w:r w:rsidRPr="00235394">
        <w:tab/>
        <w:t>Abbreviations</w:t>
      </w:r>
      <w:bookmarkEnd w:id="207"/>
      <w:bookmarkEnd w:id="208"/>
      <w:bookmarkEnd w:id="209"/>
    </w:p>
    <w:p w14:paraId="679DA72E"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26237218" w14:textId="77777777" w:rsidR="00E8629F" w:rsidRPr="00235394" w:rsidRDefault="00E8629F">
      <w:pPr>
        <w:pStyle w:val="EW"/>
      </w:pPr>
      <w:r w:rsidRPr="00235394">
        <w:t>&lt;ACRONYM&gt;</w:t>
      </w:r>
      <w:r w:rsidRPr="00235394">
        <w:tab/>
        <w:t>&lt;Explanation&gt;</w:t>
      </w:r>
    </w:p>
    <w:p w14:paraId="266EC441" w14:textId="77777777" w:rsidR="00713735" w:rsidRDefault="00713735" w:rsidP="00713735">
      <w:pPr>
        <w:pStyle w:val="EW"/>
        <w:rPr>
          <w:ins w:id="210" w:author="Ericsson" w:date="2018-09-12T11:23:00Z"/>
        </w:rPr>
      </w:pPr>
      <w:commentRangeStart w:id="211"/>
      <w:ins w:id="212" w:author="Ericsson" w:date="2018-09-12T11:00:00Z">
        <w:r>
          <w:lastRenderedPageBreak/>
          <w:t>5GS</w:t>
        </w:r>
        <w:r>
          <w:tab/>
          <w:t>5G System</w:t>
        </w:r>
      </w:ins>
      <w:commentRangeEnd w:id="211"/>
      <w:r>
        <w:rPr>
          <w:rStyle w:val="af1"/>
        </w:rPr>
        <w:commentReference w:id="211"/>
      </w:r>
    </w:p>
    <w:p w14:paraId="026BC41D" w14:textId="77777777" w:rsidR="00713735" w:rsidRDefault="00713735" w:rsidP="00713735">
      <w:pPr>
        <w:pStyle w:val="EW"/>
        <w:rPr>
          <w:ins w:id="213" w:author="Ericsson" w:date="2018-09-12T11:38:00Z"/>
        </w:rPr>
      </w:pPr>
      <w:ins w:id="214" w:author="Ericsson" w:date="2018-09-12T11:23:00Z">
        <w:r>
          <w:t>5GC</w:t>
        </w:r>
      </w:ins>
      <w:ins w:id="215" w:author="Ericsson" w:date="2018-09-12T11:24:00Z">
        <w:r>
          <w:tab/>
          <w:t>5G Core</w:t>
        </w:r>
      </w:ins>
    </w:p>
    <w:p w14:paraId="7B4F3F7C" w14:textId="77777777" w:rsidR="00713735" w:rsidRDefault="00713735" w:rsidP="00713735">
      <w:pPr>
        <w:pStyle w:val="EW"/>
        <w:rPr>
          <w:ins w:id="216" w:author="Ericsson" w:date="2018-09-12T11:11:00Z"/>
        </w:rPr>
      </w:pPr>
      <w:ins w:id="217" w:author="Ericsson" w:date="2018-09-12T11:38:00Z">
        <w:r>
          <w:t>AKA</w:t>
        </w:r>
        <w:r>
          <w:tab/>
          <w:t>Authentication and Key Agreement</w:t>
        </w:r>
      </w:ins>
    </w:p>
    <w:p w14:paraId="2A4365AC" w14:textId="77777777" w:rsidR="00713735" w:rsidRDefault="00713735" w:rsidP="00713735">
      <w:pPr>
        <w:pStyle w:val="EW"/>
        <w:rPr>
          <w:ins w:id="218" w:author="Ericsson" w:date="2018-09-12T14:24:00Z"/>
        </w:rPr>
      </w:pPr>
      <w:ins w:id="219" w:author="Ericsson" w:date="2018-09-12T11:11:00Z">
        <w:r>
          <w:t>AKMA</w:t>
        </w:r>
      </w:ins>
      <w:ins w:id="220" w:author="Ericsson" w:date="2018-09-12T11:12:00Z">
        <w:r>
          <w:tab/>
          <w:t>Authentication and Key Management for Applications</w:t>
        </w:r>
      </w:ins>
    </w:p>
    <w:p w14:paraId="76A037FF" w14:textId="77777777" w:rsidR="00713735" w:rsidRDefault="00713735" w:rsidP="00713735">
      <w:pPr>
        <w:pStyle w:val="EW"/>
        <w:rPr>
          <w:ins w:id="221" w:author="Ericsson" w:date="2018-09-12T11:00:00Z"/>
        </w:rPr>
      </w:pPr>
      <w:ins w:id="222" w:author="Ericsson" w:date="2018-09-12T14:24:00Z">
        <w:r>
          <w:t>AKMA AF</w:t>
        </w:r>
        <w:r>
          <w:tab/>
          <w:t>AKMA Application Function</w:t>
        </w:r>
      </w:ins>
    </w:p>
    <w:p w14:paraId="7B911A88" w14:textId="77777777" w:rsidR="00713735" w:rsidRPr="00235394" w:rsidRDefault="00713735" w:rsidP="00713735">
      <w:pPr>
        <w:pStyle w:val="EW"/>
      </w:pPr>
      <w:ins w:id="223" w:author="Ericsson" w:date="2018-09-12T11:00:00Z">
        <w:r>
          <w:t>EPS</w:t>
        </w:r>
        <w:r>
          <w:tab/>
          <w:t>Evolved Packet System</w:t>
        </w:r>
      </w:ins>
    </w:p>
    <w:p w14:paraId="08B3DF00" w14:textId="77777777" w:rsidR="00713735" w:rsidRDefault="00713735" w:rsidP="00713735">
      <w:pPr>
        <w:pStyle w:val="EW"/>
        <w:rPr>
          <w:ins w:id="224" w:author="Ericsson" w:date="2018-09-12T10:41:00Z"/>
        </w:rPr>
      </w:pPr>
      <w:ins w:id="225" w:author="Ericsson" w:date="2018-09-12T10:41:00Z">
        <w:r>
          <w:t>GBA</w:t>
        </w:r>
        <w:r>
          <w:tab/>
          <w:t>Generic Bootstrapping Architecture</w:t>
        </w:r>
      </w:ins>
    </w:p>
    <w:p w14:paraId="777EC5C2" w14:textId="77777777" w:rsidR="00713735" w:rsidRDefault="00713735" w:rsidP="00713735">
      <w:pPr>
        <w:pStyle w:val="EW"/>
        <w:rPr>
          <w:ins w:id="226" w:author="Ericsson" w:date="2018-09-12T10:46:00Z"/>
        </w:rPr>
      </w:pPr>
      <w:ins w:id="227" w:author="Ericsson" w:date="2018-09-12T10:41:00Z">
        <w:r>
          <w:t>GAA</w:t>
        </w:r>
        <w:r>
          <w:tab/>
          <w:t>Generic Authentication Architecture</w:t>
        </w:r>
      </w:ins>
    </w:p>
    <w:p w14:paraId="55759D9C" w14:textId="77777777" w:rsidR="00713735" w:rsidRDefault="00713735" w:rsidP="00713735">
      <w:pPr>
        <w:pStyle w:val="EW"/>
        <w:rPr>
          <w:ins w:id="228" w:author="Ericsson" w:date="2018-09-12T11:49:00Z"/>
        </w:rPr>
      </w:pPr>
      <w:ins w:id="229" w:author="Ericsson" w:date="2018-09-12T10:46:00Z">
        <w:r>
          <w:t>NAF</w:t>
        </w:r>
        <w:r>
          <w:tab/>
          <w:t>Network Application Function</w:t>
        </w:r>
      </w:ins>
    </w:p>
    <w:p w14:paraId="1C2C4683" w14:textId="77777777" w:rsidR="00713735" w:rsidRPr="00235394" w:rsidRDefault="00713735" w:rsidP="00713735">
      <w:pPr>
        <w:pStyle w:val="EW"/>
      </w:pPr>
      <w:ins w:id="230" w:author="Ericsson" w:date="2018-09-12T11:49:00Z">
        <w:r>
          <w:t>SBA</w:t>
        </w:r>
        <w:r>
          <w:tab/>
          <w:t>Service Based Architecture</w:t>
        </w:r>
      </w:ins>
    </w:p>
    <w:p w14:paraId="38DCC927" w14:textId="77777777" w:rsidR="00E8629F" w:rsidRPr="00713735" w:rsidRDefault="00E8629F">
      <w:pPr>
        <w:pStyle w:val="EW"/>
      </w:pPr>
    </w:p>
    <w:p w14:paraId="091DAD1F" w14:textId="77777777" w:rsidR="00DC5525" w:rsidRDefault="00DC5525" w:rsidP="00DC5525">
      <w:pPr>
        <w:pStyle w:val="1"/>
      </w:pPr>
      <w:bookmarkStart w:id="231" w:name="_Toc515001703"/>
      <w:bookmarkStart w:id="232" w:name="_Toc515009880"/>
      <w:bookmarkStart w:id="233" w:name="_Toc525906440"/>
      <w:r w:rsidRPr="00235394">
        <w:t>4</w:t>
      </w:r>
      <w:r w:rsidRPr="00235394">
        <w:tab/>
      </w:r>
      <w:r>
        <w:t>Scenario</w:t>
      </w:r>
      <w:bookmarkEnd w:id="231"/>
      <w:bookmarkEnd w:id="232"/>
      <w:bookmarkEnd w:id="233"/>
    </w:p>
    <w:p w14:paraId="52872A78" w14:textId="77777777" w:rsidR="00E5307D" w:rsidRDefault="00E5307D" w:rsidP="00E5307D">
      <w:pPr>
        <w:pStyle w:val="2"/>
      </w:pPr>
      <w:bookmarkStart w:id="234" w:name="_Toc515001704"/>
      <w:bookmarkStart w:id="235" w:name="_Toc515009881"/>
      <w:bookmarkStart w:id="236" w:name="_Toc525906441"/>
      <w:r>
        <w:t>4.1 Scenario #1: &lt;Scenario name&gt;</w:t>
      </w:r>
      <w:bookmarkEnd w:id="234"/>
      <w:bookmarkEnd w:id="235"/>
      <w:bookmarkEnd w:id="236"/>
    </w:p>
    <w:p w14:paraId="26751DE1" w14:textId="77777777" w:rsidR="00E5307D" w:rsidRPr="00E5307D" w:rsidRDefault="00E5307D" w:rsidP="00E5307D"/>
    <w:p w14:paraId="760803DF" w14:textId="77777777" w:rsidR="00DC5525" w:rsidRPr="00235394" w:rsidRDefault="00DC5525" w:rsidP="00DC5525">
      <w:pPr>
        <w:pStyle w:val="1"/>
      </w:pPr>
      <w:bookmarkStart w:id="237" w:name="_Toc515001705"/>
      <w:bookmarkStart w:id="238" w:name="_Toc515009882"/>
      <w:bookmarkStart w:id="239" w:name="_Toc525906442"/>
      <w:r>
        <w:t>5</w:t>
      </w:r>
      <w:r w:rsidRPr="00235394">
        <w:tab/>
      </w:r>
      <w:r>
        <w:t>Key Issues</w:t>
      </w:r>
      <w:bookmarkEnd w:id="237"/>
      <w:bookmarkEnd w:id="238"/>
      <w:bookmarkEnd w:id="239"/>
    </w:p>
    <w:p w14:paraId="160E7CF5" w14:textId="51E9222D" w:rsidR="008F7764" w:rsidRPr="00B83E98" w:rsidRDefault="008F7764" w:rsidP="008F7764">
      <w:pPr>
        <w:keepNext/>
        <w:keepLines/>
        <w:spacing w:before="180"/>
        <w:ind w:left="1134" w:hanging="1134"/>
        <w:outlineLvl w:val="1"/>
        <w:rPr>
          <w:rFonts w:ascii="Arial" w:hAnsi="Arial"/>
          <w:sz w:val="32"/>
        </w:rPr>
      </w:pPr>
      <w:bookmarkStart w:id="240" w:name="_Toc515001706"/>
      <w:bookmarkStart w:id="241" w:name="_Toc515009883"/>
      <w:commentRangeStart w:id="242"/>
      <w:ins w:id="243" w:author="Minpeng" w:date="2018-09-28T10:38:00Z">
        <w:r>
          <w:rPr>
            <w:rFonts w:ascii="Arial" w:hAnsi="Arial"/>
            <w:sz w:val="32"/>
          </w:rPr>
          <w:t>5.1</w:t>
        </w:r>
        <w:r>
          <w:rPr>
            <w:rFonts w:ascii="Arial" w:hAnsi="Arial"/>
            <w:sz w:val="32"/>
          </w:rPr>
          <w:tab/>
          <w:t>Key Issue #1:</w:t>
        </w:r>
      </w:ins>
      <w:ins w:id="244" w:author="Minpeng" w:date="2018-09-28T10:39:00Z">
        <w:r>
          <w:rPr>
            <w:rFonts w:ascii="Arial" w:hAnsi="Arial"/>
            <w:sz w:val="32"/>
          </w:rPr>
          <w:t xml:space="preserve"> </w:t>
        </w:r>
      </w:ins>
      <w:ins w:id="245" w:author="Ericsson" w:date="2018-09-28T09:46:00Z">
        <w:r>
          <w:rPr>
            <w:rFonts w:ascii="Arial" w:hAnsi="Arial"/>
            <w:sz w:val="32"/>
          </w:rPr>
          <w:t>Security Anchor</w:t>
        </w:r>
      </w:ins>
      <w:commentRangeEnd w:id="242"/>
      <w:r>
        <w:rPr>
          <w:rStyle w:val="af1"/>
        </w:rPr>
        <w:commentReference w:id="242"/>
      </w:r>
    </w:p>
    <w:p w14:paraId="44DC8EAE" w14:textId="3C95A9A7" w:rsidR="008F7764" w:rsidRPr="00B83E98" w:rsidRDefault="008F7764" w:rsidP="008F7764">
      <w:pPr>
        <w:keepNext/>
        <w:keepLines/>
        <w:spacing w:before="120"/>
        <w:ind w:left="1134" w:hanging="1134"/>
        <w:outlineLvl w:val="2"/>
        <w:rPr>
          <w:rFonts w:ascii="Arial" w:hAnsi="Arial"/>
          <w:sz w:val="28"/>
        </w:rPr>
      </w:pPr>
      <w:bookmarkStart w:id="246" w:name="_Toc513829552"/>
      <w:ins w:id="247" w:author="Minpeng" w:date="2018-09-28T10:39:00Z">
        <w:r>
          <w:rPr>
            <w:rFonts w:ascii="Arial" w:hAnsi="Arial"/>
            <w:sz w:val="28"/>
          </w:rPr>
          <w:t>5.1.1 Issue detail</w:t>
        </w:r>
      </w:ins>
      <w:bookmarkEnd w:id="246"/>
    </w:p>
    <w:p w14:paraId="1A02FD23" w14:textId="7CD16F18" w:rsidR="008F7764" w:rsidRDefault="008F7764" w:rsidP="008F7764">
      <w:pPr>
        <w:rPr>
          <w:ins w:id="248" w:author="VesaL" w:date="2018-09-14T15:16:00Z"/>
        </w:rPr>
      </w:pPr>
      <w:ins w:id="249" w:author="Ericsson" w:date="2018-09-12T08:23:00Z">
        <w:r w:rsidRPr="00B83E98">
          <w:t xml:space="preserve">The </w:t>
        </w:r>
      </w:ins>
      <w:ins w:id="250" w:author="Ericsson" w:date="2018-09-12T10:18:00Z">
        <w:r w:rsidRPr="00B83E98">
          <w:t>GBA</w:t>
        </w:r>
      </w:ins>
      <w:ins w:id="251" w:author="Ericsson" w:date="2018-09-12T10:34:00Z">
        <w:r w:rsidRPr="00B83E98">
          <w:t>/</w:t>
        </w:r>
      </w:ins>
      <w:ins w:id="252" w:author="Ericsson" w:date="2018-09-12T10:33:00Z">
        <w:r w:rsidRPr="00B83E98">
          <w:t>GAA</w:t>
        </w:r>
      </w:ins>
      <w:ins w:id="253" w:author="Ericsson" w:date="2018-09-12T10:18:00Z">
        <w:r w:rsidRPr="00B83E98">
          <w:t xml:space="preserve"> </w:t>
        </w:r>
      </w:ins>
      <w:ins w:id="254" w:author="Ericsson" w:date="2018-09-12T10:24:00Z">
        <w:r w:rsidRPr="00B83E98">
          <w:t>feature</w:t>
        </w:r>
      </w:ins>
      <w:ins w:id="255" w:author="Ericsson" w:date="2018-09-12T10:33:00Z">
        <w:r w:rsidRPr="00B83E98">
          <w:t>s</w:t>
        </w:r>
      </w:ins>
      <w:ins w:id="256" w:author="Ericsson" w:date="2018-09-12T10:20:00Z">
        <w:r w:rsidRPr="00B83E98">
          <w:t xml:space="preserve"> specified</w:t>
        </w:r>
      </w:ins>
      <w:ins w:id="257" w:author="Ericsson" w:date="2018-09-12T10:18:00Z">
        <w:r w:rsidRPr="00B83E98">
          <w:t xml:space="preserve"> </w:t>
        </w:r>
      </w:ins>
      <w:ins w:id="258" w:author="Ericsson" w:date="2018-09-12T10:23:00Z">
        <w:r w:rsidRPr="00B83E98">
          <w:t>in TS 33.220 [</w:t>
        </w:r>
      </w:ins>
      <w:ins w:id="259" w:author="Minpeng" w:date="2018-09-28T12:07:00Z">
        <w:r w:rsidR="000C7F57">
          <w:t>2</w:t>
        </w:r>
      </w:ins>
      <w:ins w:id="260" w:author="Ericsson" w:date="2018-09-12T10:23:00Z">
        <w:r w:rsidRPr="00B83E98">
          <w:t xml:space="preserve">] </w:t>
        </w:r>
      </w:ins>
      <w:ins w:id="261" w:author="Ericsson" w:date="2018-09-12T10:18:00Z">
        <w:r w:rsidRPr="00B83E98">
          <w:t>leverage the EPS</w:t>
        </w:r>
      </w:ins>
      <w:ins w:id="262" w:author="Ericsson" w:date="2018-09-17T08:56:00Z">
        <w:r>
          <w:t>/UMTS</w:t>
        </w:r>
      </w:ins>
      <w:ins w:id="263" w:author="Ericsson" w:date="2018-09-12T10:18:00Z">
        <w:r w:rsidRPr="00B83E98">
          <w:t xml:space="preserve"> authentication infrastructure</w:t>
        </w:r>
      </w:ins>
      <w:ins w:id="264" w:author="VesaL" w:date="2018-09-14T15:02:00Z">
        <w:r>
          <w:t xml:space="preserve"> </w:t>
        </w:r>
      </w:ins>
      <w:ins w:id="265" w:author="Ericsson" w:date="2018-09-17T08:57:00Z">
        <w:r>
          <w:t>(especially the HSS)</w:t>
        </w:r>
        <w:r w:rsidRPr="00B83E98">
          <w:t xml:space="preserve"> </w:t>
        </w:r>
      </w:ins>
      <w:ins w:id="266" w:author="Ericsson" w:date="2018-09-12T10:18:00Z">
        <w:r w:rsidRPr="00B83E98">
          <w:t>to</w:t>
        </w:r>
      </w:ins>
      <w:ins w:id="267" w:author="Ericsson" w:date="2018-09-17T08:57:00Z">
        <w:r w:rsidRPr="009A4E4C">
          <w:t xml:space="preserve"> </w:t>
        </w:r>
        <w:r>
          <w:t>provide</w:t>
        </w:r>
        <w:r w:rsidRPr="00B83E98">
          <w:t xml:space="preserve"> </w:t>
        </w:r>
      </w:ins>
      <w:ins w:id="268" w:author="Ericsson" w:date="2018-09-12T10:18:00Z">
        <w:r w:rsidRPr="00B83E98">
          <w:t xml:space="preserve">the security </w:t>
        </w:r>
      </w:ins>
      <w:ins w:id="269" w:author="Ericsson" w:date="2018-09-12T10:19:00Z">
        <w:r w:rsidRPr="00B83E98">
          <w:t xml:space="preserve">between the UE and an application function </w:t>
        </w:r>
      </w:ins>
      <w:ins w:id="270" w:author="Ericsson" w:date="2018-09-12T10:26:00Z">
        <w:r w:rsidRPr="00B83E98">
          <w:t xml:space="preserve">in the network </w:t>
        </w:r>
      </w:ins>
      <w:ins w:id="271" w:author="Ericsson" w:date="2018-09-12T10:20:00Z">
        <w:r w:rsidRPr="00B83E98">
          <w:t xml:space="preserve">with which the UE interacts on the User Plane. </w:t>
        </w:r>
      </w:ins>
      <w:ins w:id="272" w:author="Ericsson" w:date="2018-09-17T08:57:00Z">
        <w:r>
          <w:t>It should be noted that GBA uses UMTS AKA and that the HSS pr</w:t>
        </w:r>
      </w:ins>
      <w:ins w:id="273" w:author="Minpeng" w:date="2018-09-28T10:39:00Z">
        <w:r>
          <w:t>o</w:t>
        </w:r>
      </w:ins>
      <w:ins w:id="274" w:author="Ericsson" w:date="2018-09-17T08:57:00Z">
        <w:del w:id="275" w:author="Minpeng" w:date="2018-09-28T10:39:00Z">
          <w:r w:rsidDel="008F7764">
            <w:delText>i</w:delText>
          </w:r>
        </w:del>
        <w:r>
          <w:t>vides the CK/IK to the BSF instead of Kasme.</w:t>
        </w:r>
      </w:ins>
    </w:p>
    <w:p w14:paraId="7FB5D57E" w14:textId="77777777" w:rsidR="008F7764" w:rsidRPr="00B83E98" w:rsidRDefault="008F7764" w:rsidP="008F7764">
      <w:pPr>
        <w:rPr>
          <w:ins w:id="276" w:author="Ericsson" w:date="2018-09-12T10:47:00Z"/>
        </w:rPr>
      </w:pPr>
      <w:ins w:id="277" w:author="Ericsson" w:date="2018-09-12T10:37:00Z">
        <w:r w:rsidRPr="00B83E98">
          <w:t>Figure 5.1.1-1 below</w:t>
        </w:r>
      </w:ins>
      <w:ins w:id="278" w:author="Ericsson" w:date="2018-09-12T10:38:00Z">
        <w:r w:rsidRPr="00B83E98">
          <w:t xml:space="preserve"> shows the architecture of the features. </w:t>
        </w:r>
      </w:ins>
      <w:ins w:id="279" w:author="Ericsson" w:date="2018-09-12T10:23:00Z">
        <w:r w:rsidRPr="00B83E98">
          <w:t>GBA</w:t>
        </w:r>
      </w:ins>
      <w:ins w:id="280" w:author="Ericsson" w:date="2018-09-12T10:38:00Z">
        <w:r w:rsidRPr="00B83E98">
          <w:t xml:space="preserve"> allows</w:t>
        </w:r>
      </w:ins>
      <w:ins w:id="281" w:author="Ericsson" w:date="2018-09-12T10:39:00Z">
        <w:r w:rsidRPr="00B83E98">
          <w:t xml:space="preserve"> mutua</w:t>
        </w:r>
      </w:ins>
      <w:ins w:id="282" w:author="Ericsson" w:date="2018-09-12T10:40:00Z">
        <w:r w:rsidRPr="00B83E98">
          <w:t>l authentication and the establishment of shared keys</w:t>
        </w:r>
      </w:ins>
      <w:ins w:id="283" w:author="Ericsson" w:date="2018-09-12T10:38:00Z">
        <w:r w:rsidRPr="00B83E98">
          <w:t xml:space="preserve"> between the UE and BSF </w:t>
        </w:r>
      </w:ins>
      <w:ins w:id="284" w:author="Ericsson" w:date="2018-09-12T10:40:00Z">
        <w:r w:rsidRPr="00B83E98">
          <w:t xml:space="preserve">over the </w:t>
        </w:r>
      </w:ins>
      <w:ins w:id="285" w:author="Ericsson" w:date="2018-09-12T10:38:00Z">
        <w:r w:rsidRPr="00B83E98">
          <w:t>Ub</w:t>
        </w:r>
      </w:ins>
      <w:ins w:id="286" w:author="Ericsson" w:date="2018-09-12T10:40:00Z">
        <w:r w:rsidRPr="00B83E98">
          <w:t xml:space="preserve"> interface. </w:t>
        </w:r>
      </w:ins>
      <w:ins w:id="287" w:author="Ericsson" w:date="2018-09-12T10:34:00Z">
        <w:r w:rsidRPr="00B83E98">
          <w:t>GAA</w:t>
        </w:r>
      </w:ins>
      <w:ins w:id="288" w:author="Ericsson" w:date="2018-09-12T10:40:00Z">
        <w:r w:rsidRPr="00B83E98">
          <w:t>,</w:t>
        </w:r>
      </w:ins>
      <w:ins w:id="289" w:author="Ericsson" w:date="2018-09-12T10:23:00Z">
        <w:r w:rsidRPr="00B83E98">
          <w:t xml:space="preserve"> </w:t>
        </w:r>
      </w:ins>
      <w:ins w:id="290" w:author="Ericsson" w:date="2018-09-12T10:40:00Z">
        <w:r w:rsidRPr="00B83E98">
          <w:t xml:space="preserve">on the other hand, </w:t>
        </w:r>
      </w:ins>
      <w:ins w:id="291" w:author="Ericsson" w:date="2018-09-12T10:42:00Z">
        <w:r w:rsidRPr="00B83E98">
          <w:t xml:space="preserve">enables using </w:t>
        </w:r>
      </w:ins>
      <w:ins w:id="292" w:author="Ericsson" w:date="2018-09-12T10:45:00Z">
        <w:r w:rsidRPr="00B83E98">
          <w:t xml:space="preserve">such shared </w:t>
        </w:r>
      </w:ins>
      <w:ins w:id="293" w:author="Ericsson" w:date="2018-09-12T10:42:00Z">
        <w:r w:rsidRPr="00B83E98">
          <w:t xml:space="preserve">keys for protecting the access to </w:t>
        </w:r>
      </w:ins>
      <w:ins w:id="294" w:author="Ericsson" w:date="2018-09-12T11:23:00Z">
        <w:r w:rsidRPr="00B83E98">
          <w:t xml:space="preserve">a </w:t>
        </w:r>
      </w:ins>
      <w:ins w:id="295" w:author="Ericsson" w:date="2018-09-12T10:42:00Z">
        <w:r w:rsidRPr="00B83E98">
          <w:t xml:space="preserve">NAF. In principle GBA keys can be used to secure any protocol between a UE and a NAF </w:t>
        </w:r>
      </w:ins>
      <w:ins w:id="296" w:author="Ericsson" w:date="2018-09-12T10:43:00Z">
        <w:r w:rsidRPr="00B83E98">
          <w:t xml:space="preserve">over the </w:t>
        </w:r>
      </w:ins>
      <w:ins w:id="297" w:author="Ericsson" w:date="2018-09-12T10:42:00Z">
        <w:r w:rsidRPr="00B83E98">
          <w:t>Ua</w:t>
        </w:r>
      </w:ins>
      <w:ins w:id="298" w:author="Ericsson" w:date="2018-09-12T10:43:00Z">
        <w:r w:rsidRPr="00B83E98">
          <w:t xml:space="preserve"> interface</w:t>
        </w:r>
      </w:ins>
      <w:ins w:id="299" w:author="Ericsson" w:date="2018-09-12T10:42:00Z">
        <w:r w:rsidRPr="00B83E98">
          <w:t>.</w:t>
        </w:r>
      </w:ins>
    </w:p>
    <w:p w14:paraId="7DCC424C" w14:textId="77777777" w:rsidR="008F7764" w:rsidRDefault="008F7764" w:rsidP="008F7764">
      <w:pPr>
        <w:jc w:val="center"/>
        <w:rPr>
          <w:ins w:id="300" w:author="Ericsson" w:date="2018-09-12T13:29:00Z"/>
        </w:rPr>
      </w:pPr>
      <w:ins w:id="301" w:author="Ericsson" w:date="2018-09-12T13:28:00Z">
        <w:r>
          <w:object w:dxaOrig="4126" w:dyaOrig="5041" w14:anchorId="764B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4pt;height:252pt" o:ole="">
              <v:imagedata r:id="rId12" o:title=""/>
            </v:shape>
            <o:OLEObject Type="Embed" ProgID="Visio.Drawing.15" ShapeID="_x0000_i1025" DrawAspect="Content" ObjectID="_1599648404" r:id="rId13"/>
          </w:object>
        </w:r>
      </w:ins>
    </w:p>
    <w:p w14:paraId="201863CF" w14:textId="50D03AC3" w:rsidR="008F7764" w:rsidRPr="00B83E98" w:rsidRDefault="008F7764" w:rsidP="008F7764">
      <w:pPr>
        <w:jc w:val="center"/>
        <w:rPr>
          <w:ins w:id="302" w:author="Ericsson" w:date="2018-09-12T10:49:00Z"/>
        </w:rPr>
      </w:pPr>
      <w:ins w:id="303" w:author="Ericsson" w:date="2018-09-12T10:50:00Z">
        <w:r w:rsidRPr="00B83E98">
          <w:t>Figure 5.1.1-1: G</w:t>
        </w:r>
      </w:ins>
      <w:ins w:id="304" w:author="Ericsson" w:date="2018-09-12T10:51:00Z">
        <w:r w:rsidRPr="00B83E98">
          <w:t>BA and GAA reference architecture from TS 33.2020 [</w:t>
        </w:r>
      </w:ins>
      <w:ins w:id="305" w:author="Minpeng" w:date="2018-09-28T12:07:00Z">
        <w:r w:rsidR="000C7F57">
          <w:t>2</w:t>
        </w:r>
      </w:ins>
      <w:ins w:id="306" w:author="Ericsson" w:date="2018-09-12T10:51:00Z">
        <w:r w:rsidRPr="00B83E98">
          <w:t>]</w:t>
        </w:r>
      </w:ins>
    </w:p>
    <w:p w14:paraId="62B9BBF6" w14:textId="77777777" w:rsidR="008F7764" w:rsidRPr="00B83E98" w:rsidRDefault="008F7764" w:rsidP="008F7764">
      <w:pPr>
        <w:rPr>
          <w:ins w:id="307" w:author="Ericsson" w:date="2018-09-12T11:36:00Z"/>
        </w:rPr>
      </w:pPr>
      <w:ins w:id="308" w:author="Ericsson" w:date="2018-09-12T11:10:00Z">
        <w:r w:rsidRPr="00B83E98">
          <w:lastRenderedPageBreak/>
          <w:t xml:space="preserve">Since the AKMA feature </w:t>
        </w:r>
      </w:ins>
      <w:ins w:id="309" w:author="Ericsson" w:date="2018-09-12T11:11:00Z">
        <w:r w:rsidRPr="00B83E98">
          <w:t>is intended to leverage the 5GS authentication infrastructure to provide similar services, i</w:t>
        </w:r>
      </w:ins>
      <w:ins w:id="310" w:author="Ericsson" w:date="2018-09-12T10:51:00Z">
        <w:r w:rsidRPr="00B83E98">
          <w:t>t is under</w:t>
        </w:r>
      </w:ins>
      <w:ins w:id="311" w:author="Ericsson" w:date="2018-09-12T10:52:00Z">
        <w:r w:rsidRPr="00B83E98">
          <w:t>stood that GBA/GAA would be</w:t>
        </w:r>
      </w:ins>
      <w:ins w:id="312" w:author="Ericsson" w:date="2018-09-17T08:57:00Z">
        <w:r>
          <w:t xml:space="preserve"> one of</w:t>
        </w:r>
      </w:ins>
      <w:ins w:id="313" w:author="Ericsson" w:date="2018-09-12T10:52:00Z">
        <w:r w:rsidRPr="00B83E98">
          <w:t xml:space="preserve"> the starting point</w:t>
        </w:r>
      </w:ins>
      <w:ins w:id="314" w:author="Ericsson" w:date="2018-09-17T08:57:00Z">
        <w:r>
          <w:t>s</w:t>
        </w:r>
      </w:ins>
      <w:ins w:id="315" w:author="Ericsson" w:date="2018-09-12T10:52:00Z">
        <w:r w:rsidRPr="00B83E98">
          <w:t xml:space="preserve"> for </w:t>
        </w:r>
      </w:ins>
      <w:ins w:id="316" w:author="Ericsson" w:date="2018-09-12T11:11:00Z">
        <w:r w:rsidRPr="00B83E98">
          <w:t>the</w:t>
        </w:r>
      </w:ins>
      <w:ins w:id="317" w:author="Ericsson" w:date="2018-09-12T10:53:00Z">
        <w:r w:rsidRPr="00B83E98">
          <w:t xml:space="preserve"> </w:t>
        </w:r>
      </w:ins>
      <w:ins w:id="318" w:author="Ericsson" w:date="2018-09-12T10:55:00Z">
        <w:r w:rsidRPr="00B83E98">
          <w:t xml:space="preserve">architectural </w:t>
        </w:r>
      </w:ins>
      <w:ins w:id="319" w:author="Ericsson" w:date="2018-09-12T10:53:00Z">
        <w:r w:rsidRPr="00B83E98">
          <w:t>design</w:t>
        </w:r>
      </w:ins>
      <w:ins w:id="320" w:author="Ericsson" w:date="2018-09-12T11:11:00Z">
        <w:r w:rsidRPr="00B83E98">
          <w:t xml:space="preserve"> of AKMA</w:t>
        </w:r>
      </w:ins>
      <w:ins w:id="321" w:author="Ericsson" w:date="2018-09-12T10:54:00Z">
        <w:r w:rsidRPr="00B83E98">
          <w:t>.</w:t>
        </w:r>
      </w:ins>
      <w:ins w:id="322" w:author="Ericsson" w:date="2018-09-12T10:52:00Z">
        <w:r w:rsidRPr="00B83E98">
          <w:t xml:space="preserve"> </w:t>
        </w:r>
      </w:ins>
      <w:ins w:id="323" w:author="Ericsson" w:date="2018-09-12T11:31:00Z">
        <w:r w:rsidRPr="00B83E98">
          <w:t xml:space="preserve">However, due </w:t>
        </w:r>
      </w:ins>
      <w:ins w:id="324" w:author="Ericsson" w:date="2018-09-12T11:21:00Z">
        <w:r w:rsidRPr="00B83E98">
          <w:t>to differences between the 5GS and EPS</w:t>
        </w:r>
      </w:ins>
      <w:ins w:id="325" w:author="VesaL" w:date="2018-09-14T15:06:00Z">
        <w:r>
          <w:t>/</w:t>
        </w:r>
      </w:ins>
      <w:ins w:id="326" w:author="Ericsson" w:date="2018-09-17T08:58:00Z">
        <w:r>
          <w:t>UMTS</w:t>
        </w:r>
      </w:ins>
      <w:ins w:id="327" w:author="Ericsson" w:date="2018-09-12T11:21:00Z">
        <w:r w:rsidRPr="00B83E98">
          <w:t xml:space="preserve"> there is no</w:t>
        </w:r>
      </w:ins>
      <w:ins w:id="328" w:author="Ericsson" w:date="2018-09-12T11:22:00Z">
        <w:r w:rsidRPr="00B83E98">
          <w:t xml:space="preserve"> direct equivalent of the BSF a</w:t>
        </w:r>
      </w:ins>
      <w:ins w:id="329" w:author="Ericsson" w:date="2018-09-12T11:23:00Z">
        <w:r w:rsidRPr="00B83E98">
          <w:t xml:space="preserve">nd HSS </w:t>
        </w:r>
      </w:ins>
      <w:ins w:id="330" w:author="Ericsson" w:date="2018-09-12T11:22:00Z">
        <w:r w:rsidRPr="00B83E98">
          <w:t>in the 5GC</w:t>
        </w:r>
      </w:ins>
      <w:ins w:id="331" w:author="Ericsson" w:date="2018-09-12T11:23:00Z">
        <w:r w:rsidRPr="00B83E98">
          <w:t xml:space="preserve">. </w:t>
        </w:r>
      </w:ins>
      <w:ins w:id="332" w:author="Ericsson" w:date="2018-09-12T11:35:00Z">
        <w:r w:rsidRPr="00B83E98">
          <w:t>These diffe</w:t>
        </w:r>
      </w:ins>
      <w:ins w:id="333" w:author="Ericsson" w:date="2018-09-12T11:36:00Z">
        <w:r w:rsidRPr="00B83E98">
          <w:t>rences include, but are not limited to, the following</w:t>
        </w:r>
      </w:ins>
      <w:ins w:id="334" w:author="Ericsson" w:date="2018-09-12T11:32:00Z">
        <w:r w:rsidRPr="00B83E98">
          <w:t>:</w:t>
        </w:r>
      </w:ins>
    </w:p>
    <w:p w14:paraId="0A6CBC50" w14:textId="77777777" w:rsidR="008F7764" w:rsidRPr="00B83E98" w:rsidRDefault="008F7764" w:rsidP="008F7764">
      <w:pPr>
        <w:ind w:left="568" w:hanging="284"/>
        <w:rPr>
          <w:ins w:id="335" w:author="Ericsson" w:date="2018-09-12T11:38:00Z"/>
        </w:rPr>
      </w:pPr>
      <w:ins w:id="336" w:author="Ericsson" w:date="2018-09-12T11:36:00Z">
        <w:r w:rsidRPr="00B83E98">
          <w:t>-</w:t>
        </w:r>
      </w:ins>
      <w:ins w:id="337" w:author="Ericsson" w:date="2018-09-12T11:48:00Z">
        <w:r w:rsidRPr="00B83E98">
          <w:tab/>
        </w:r>
      </w:ins>
      <w:ins w:id="338" w:author="Ericsson" w:date="2018-09-12T13:35:00Z">
        <w:r>
          <w:t>The subscription data including the AKA credentials are stored in the UDM. However</w:t>
        </w:r>
      </w:ins>
      <w:ins w:id="339" w:author="Ericsson" w:date="2018-09-12T11:47:00Z">
        <w:r w:rsidRPr="00B83E98">
          <w:t xml:space="preserve">, </w:t>
        </w:r>
      </w:ins>
      <w:ins w:id="340" w:author="Ericsson" w:date="2018-09-12T11:37:00Z">
        <w:r w:rsidRPr="00B83E98">
          <w:t xml:space="preserve">it is </w:t>
        </w:r>
      </w:ins>
      <w:ins w:id="341" w:author="Ericsson" w:date="2018-09-12T13:35:00Z">
        <w:r>
          <w:t xml:space="preserve">another function, </w:t>
        </w:r>
      </w:ins>
      <w:ins w:id="342" w:author="Ericsson" w:date="2018-09-12T11:37:00Z">
        <w:r w:rsidRPr="00B83E98">
          <w:t>the AUSF</w:t>
        </w:r>
      </w:ins>
      <w:ins w:id="343" w:author="Ericsson" w:date="2018-09-12T13:35:00Z">
        <w:r>
          <w:t>,</w:t>
        </w:r>
      </w:ins>
      <w:ins w:id="344" w:author="Ericsson" w:date="2018-09-12T11:37:00Z">
        <w:r w:rsidRPr="00B83E98">
          <w:t xml:space="preserve"> that </w:t>
        </w:r>
      </w:ins>
      <w:ins w:id="345" w:author="Ericsson" w:date="2018-09-12T11:41:00Z">
        <w:r w:rsidRPr="00B83E98">
          <w:t xml:space="preserve">is directly involved </w:t>
        </w:r>
      </w:ins>
      <w:ins w:id="346" w:author="Ericsson" w:date="2018-09-12T11:42:00Z">
        <w:r w:rsidRPr="00B83E98">
          <w:t>in</w:t>
        </w:r>
      </w:ins>
      <w:ins w:id="347" w:author="Ericsson" w:date="2018-09-12T11:37:00Z">
        <w:r w:rsidRPr="00B83E98">
          <w:t xml:space="preserve"> the </w:t>
        </w:r>
      </w:ins>
      <w:ins w:id="348" w:author="Ericsson" w:date="2018-09-12T11:41:00Z">
        <w:r w:rsidRPr="00B83E98">
          <w:t>P</w:t>
        </w:r>
      </w:ins>
      <w:ins w:id="349" w:author="Ericsson" w:date="2018-09-12T11:38:00Z">
        <w:r w:rsidRPr="00B83E98">
          <w:t xml:space="preserve">rimary </w:t>
        </w:r>
      </w:ins>
      <w:ins w:id="350" w:author="Ericsson" w:date="2018-09-12T11:44:00Z">
        <w:r w:rsidRPr="00B83E98">
          <w:t>A</w:t>
        </w:r>
      </w:ins>
      <w:ins w:id="351" w:author="Ericsson" w:date="2018-09-12T11:37:00Z">
        <w:r w:rsidRPr="00B83E98">
          <w:t>uthentication procedure</w:t>
        </w:r>
      </w:ins>
      <w:ins w:id="352" w:author="Ericsson" w:date="2018-09-12T11:44:00Z">
        <w:r w:rsidRPr="00B83E98">
          <w:t xml:space="preserve"> </w:t>
        </w:r>
      </w:ins>
      <w:ins w:id="353" w:author="Ericsson" w:date="2018-09-12T11:45:00Z">
        <w:r w:rsidRPr="00B83E98">
          <w:t>towards the</w:t>
        </w:r>
      </w:ins>
      <w:ins w:id="354" w:author="Ericsson" w:date="2018-09-17T08:58:00Z">
        <w:r>
          <w:t xml:space="preserve"> serving</w:t>
        </w:r>
      </w:ins>
      <w:ins w:id="355" w:author="Ericsson" w:date="2018-09-12T11:45:00Z">
        <w:r w:rsidRPr="00B83E98">
          <w:t xml:space="preserve"> PLMN</w:t>
        </w:r>
      </w:ins>
      <w:ins w:id="356" w:author="Ericsson" w:date="2018-09-12T11:38:00Z">
        <w:r w:rsidRPr="00B83E98">
          <w:t>.</w:t>
        </w:r>
      </w:ins>
    </w:p>
    <w:p w14:paraId="08810AC7" w14:textId="77777777" w:rsidR="008F7764" w:rsidRPr="00B83E98" w:rsidRDefault="008F7764" w:rsidP="008F7764">
      <w:pPr>
        <w:ind w:left="568" w:hanging="284"/>
        <w:rPr>
          <w:ins w:id="357" w:author="Ericsson" w:date="2018-09-12T11:48:00Z"/>
        </w:rPr>
      </w:pPr>
      <w:ins w:id="358" w:author="Ericsson" w:date="2018-09-12T11:38:00Z">
        <w:r w:rsidRPr="00B83E98">
          <w:t>-</w:t>
        </w:r>
      </w:ins>
      <w:ins w:id="359" w:author="Ericsson" w:date="2018-09-12T11:48:00Z">
        <w:r w:rsidRPr="00B83E98">
          <w:tab/>
        </w:r>
      </w:ins>
      <w:ins w:id="360" w:author="Ericsson" w:date="2018-09-12T11:38:00Z">
        <w:r w:rsidRPr="00B83E98">
          <w:t xml:space="preserve">The </w:t>
        </w:r>
      </w:ins>
      <w:ins w:id="361" w:author="Ericsson" w:date="2018-09-12T11:45:00Z">
        <w:r w:rsidRPr="00B83E98">
          <w:t>P</w:t>
        </w:r>
      </w:ins>
      <w:ins w:id="362" w:author="Ericsson" w:date="2018-09-12T11:39:00Z">
        <w:r w:rsidRPr="00B83E98">
          <w:t xml:space="preserve">rimary </w:t>
        </w:r>
      </w:ins>
      <w:ins w:id="363" w:author="Ericsson" w:date="2018-09-12T11:45:00Z">
        <w:r w:rsidRPr="00B83E98">
          <w:t>A</w:t>
        </w:r>
      </w:ins>
      <w:ins w:id="364" w:author="Ericsson" w:date="2018-09-12T11:39:00Z">
        <w:r w:rsidRPr="00B83E98">
          <w:t xml:space="preserve">uthentication procedure establishes </w:t>
        </w:r>
      </w:ins>
      <w:ins w:id="365" w:author="Ericsson" w:date="2018-09-12T13:33:00Z">
        <w:r>
          <w:t xml:space="preserve">a </w:t>
        </w:r>
      </w:ins>
      <w:ins w:id="366" w:author="Ericsson" w:date="2018-09-12T11:39:00Z">
        <w:r w:rsidRPr="00B83E98">
          <w:t>shared key</w:t>
        </w:r>
      </w:ins>
      <w:ins w:id="367" w:author="Ericsson" w:date="2018-09-12T13:33:00Z">
        <w:r>
          <w:t xml:space="preserve"> (</w:t>
        </w:r>
      </w:ins>
      <w:ins w:id="368" w:author="Ericsson" w:date="2018-09-12T11:39:00Z">
        <w:r w:rsidRPr="00B83E98">
          <w:t>K</w:t>
        </w:r>
        <w:r w:rsidRPr="00B83E98">
          <w:rPr>
            <w:vertAlign w:val="subscript"/>
          </w:rPr>
          <w:t>A</w:t>
        </w:r>
      </w:ins>
      <w:ins w:id="369" w:author="Ericsson" w:date="2018-09-12T11:40:00Z">
        <w:r w:rsidRPr="00B83E98">
          <w:rPr>
            <w:vertAlign w:val="subscript"/>
          </w:rPr>
          <w:t>USF</w:t>
        </w:r>
      </w:ins>
      <w:ins w:id="370" w:author="Ericsson" w:date="2018-09-12T13:33:00Z">
        <w:r>
          <w:t>)</w:t>
        </w:r>
      </w:ins>
      <w:ins w:id="371" w:author="Ericsson" w:date="2018-09-12T11:39:00Z">
        <w:r w:rsidRPr="00B83E98">
          <w:t xml:space="preserve"> between the UE and the</w:t>
        </w:r>
      </w:ins>
      <w:ins w:id="372" w:author="Ericsson" w:date="2018-09-12T11:49:00Z">
        <w:r w:rsidRPr="00B83E98">
          <w:t xml:space="preserve"> AUSF</w:t>
        </w:r>
      </w:ins>
      <w:ins w:id="373" w:author="Ericsson" w:date="2018-09-12T13:33:00Z">
        <w:r>
          <w:t xml:space="preserve"> while no </w:t>
        </w:r>
      </w:ins>
      <w:ins w:id="374" w:author="Ericsson" w:date="2018-09-12T13:34:00Z">
        <w:r>
          <w:t>su</w:t>
        </w:r>
      </w:ins>
      <w:ins w:id="375" w:author="Ericsson" w:date="2018-09-12T13:43:00Z">
        <w:r>
          <w:t>c</w:t>
        </w:r>
      </w:ins>
      <w:ins w:id="376" w:author="Ericsson" w:date="2018-09-12T13:34:00Z">
        <w:r>
          <w:t>h key exits in the EPS key hierarchy</w:t>
        </w:r>
      </w:ins>
      <w:ins w:id="377" w:author="Ericsson" w:date="2018-09-12T11:39:00Z">
        <w:r w:rsidRPr="00B83E98">
          <w:t>.</w:t>
        </w:r>
      </w:ins>
    </w:p>
    <w:p w14:paraId="5987333B" w14:textId="77777777" w:rsidR="008F7764" w:rsidRPr="00B83E98" w:rsidRDefault="008F7764" w:rsidP="008F7764">
      <w:pPr>
        <w:ind w:left="568" w:hanging="284"/>
        <w:rPr>
          <w:ins w:id="378" w:author="Ericsson" w:date="2018-09-12T11:43:00Z"/>
        </w:rPr>
      </w:pPr>
      <w:ins w:id="379" w:author="Ericsson" w:date="2018-09-12T11:48:00Z">
        <w:r w:rsidRPr="00B83E98">
          <w:t>-</w:t>
        </w:r>
        <w:r w:rsidRPr="00B83E98">
          <w:tab/>
          <w:t>The Primary Authentication is terminated in the AUSF by comparison to EPS where it is terminated in the MME.</w:t>
        </w:r>
      </w:ins>
    </w:p>
    <w:p w14:paraId="32C54E74" w14:textId="77777777" w:rsidR="008F7764" w:rsidRDefault="008F7764" w:rsidP="008F7764">
      <w:pPr>
        <w:ind w:left="568" w:hanging="284"/>
        <w:rPr>
          <w:ins w:id="380" w:author="Ericsson" w:date="2018-09-12T13:29:00Z"/>
        </w:rPr>
      </w:pPr>
      <w:ins w:id="381" w:author="Ericsson" w:date="2018-09-12T11:43:00Z">
        <w:r w:rsidRPr="00B83E98">
          <w:t>-</w:t>
        </w:r>
      </w:ins>
      <w:ins w:id="382" w:author="Ericsson" w:date="2018-09-12T11:48:00Z">
        <w:r w:rsidRPr="00B83E98">
          <w:tab/>
        </w:r>
      </w:ins>
      <w:ins w:id="383" w:author="Ericsson" w:date="2018-09-12T11:46:00Z">
        <w:r w:rsidRPr="00B83E98">
          <w:t>All the internal interfaces in the 5GC are SBA-based by comparison to the DIAMETER-based Zh and Zn interfaces in GBA.</w:t>
        </w:r>
      </w:ins>
    </w:p>
    <w:p w14:paraId="565F80D2" w14:textId="77777777" w:rsidR="008F7764" w:rsidRDefault="008F7764" w:rsidP="008F7764">
      <w:pPr>
        <w:rPr>
          <w:ins w:id="384" w:author="Ericsson" w:date="2018-09-12T14:04:00Z"/>
        </w:rPr>
      </w:pPr>
      <w:ins w:id="385" w:author="Ericsson" w:date="2018-09-12T13:39:00Z">
        <w:r>
          <w:t xml:space="preserve">As shown in Figure 2, </w:t>
        </w:r>
      </w:ins>
      <w:ins w:id="386" w:author="Ericsson" w:date="2018-09-12T13:36:00Z">
        <w:r>
          <w:t xml:space="preserve">the AKMA architecture </w:t>
        </w:r>
      </w:ins>
      <w:ins w:id="387" w:author="Ericsson" w:date="2018-09-12T13:41:00Z">
        <w:r>
          <w:t xml:space="preserve">will </w:t>
        </w:r>
      </w:ins>
      <w:ins w:id="388" w:author="Ericsson" w:date="2018-09-17T08:58:00Z">
        <w:r>
          <w:t>naturally</w:t>
        </w:r>
      </w:ins>
      <w:ins w:id="389" w:author="Ericsson" w:date="2018-09-12T13:39:00Z">
        <w:r>
          <w:t xml:space="preserve"> </w:t>
        </w:r>
      </w:ins>
      <w:ins w:id="390" w:author="Ericsson" w:date="2018-09-12T13:36:00Z">
        <w:r>
          <w:t>include an AKMA Application Function</w:t>
        </w:r>
      </w:ins>
      <w:ins w:id="391" w:author="Ericsson" w:date="2018-09-12T13:37:00Z">
        <w:r>
          <w:t xml:space="preserve"> with w</w:t>
        </w:r>
      </w:ins>
      <w:ins w:id="392" w:author="Ericsson" w:date="2018-09-28T09:06:00Z">
        <w:r>
          <w:t>h</w:t>
        </w:r>
      </w:ins>
      <w:ins w:id="393" w:author="Ericsson" w:date="2018-09-12T13:37:00Z">
        <w:r>
          <w:t>ich the UE communicates over the User Plane. Th</w:t>
        </w:r>
      </w:ins>
      <w:ins w:id="394" w:author="Ericsson" w:date="2018-09-12T13:56:00Z">
        <w:r>
          <w:t>e</w:t>
        </w:r>
      </w:ins>
      <w:ins w:id="395" w:author="Ericsson" w:date="2018-09-12T13:37:00Z">
        <w:r>
          <w:t xml:space="preserve"> AKMA </w:t>
        </w:r>
      </w:ins>
      <w:ins w:id="396" w:author="Ericsson" w:date="2018-09-12T13:56:00Z">
        <w:r>
          <w:t>AF</w:t>
        </w:r>
      </w:ins>
      <w:ins w:id="397" w:author="Ericsson" w:date="2018-09-12T13:37:00Z">
        <w:r>
          <w:t xml:space="preserve"> interacts with an anchor </w:t>
        </w:r>
      </w:ins>
      <w:ins w:id="398" w:author="Ericsson" w:date="2018-09-12T13:40:00Z">
        <w:r>
          <w:t>function</w:t>
        </w:r>
      </w:ins>
      <w:ins w:id="399" w:author="Ericsson" w:date="2018-09-12T13:45:00Z">
        <w:r>
          <w:t>, the BSF-equivalent,</w:t>
        </w:r>
      </w:ins>
      <w:ins w:id="400" w:author="Ericsson" w:date="2018-09-12T13:40:00Z">
        <w:r>
          <w:t xml:space="preserve"> </w:t>
        </w:r>
      </w:ins>
      <w:ins w:id="401" w:author="Ericsson" w:date="2018-09-12T13:37:00Z">
        <w:r>
          <w:t>in the 5G Core</w:t>
        </w:r>
      </w:ins>
      <w:ins w:id="402" w:author="Ericsson" w:date="2018-09-12T13:40:00Z">
        <w:r>
          <w:t xml:space="preserve">. </w:t>
        </w:r>
      </w:ins>
      <w:ins w:id="403" w:author="Ericsson" w:date="2018-09-12T13:45:00Z">
        <w:r>
          <w:t>It is</w:t>
        </w:r>
      </w:ins>
      <w:ins w:id="404" w:author="Ericsson" w:date="2018-09-17T08:59:00Z">
        <w:r>
          <w:t xml:space="preserve"> </w:t>
        </w:r>
      </w:ins>
      <w:ins w:id="405" w:author="Ericsson" w:date="2018-09-17T10:51:00Z">
        <w:r>
          <w:t xml:space="preserve">only logical to assume </w:t>
        </w:r>
      </w:ins>
      <w:ins w:id="406" w:author="Ericsson" w:date="2018-09-12T13:45:00Z">
        <w:r>
          <w:t xml:space="preserve">that such an anchor </w:t>
        </w:r>
      </w:ins>
      <w:ins w:id="407" w:author="Ericsson" w:date="2018-09-12T13:46:00Z">
        <w:r>
          <w:t xml:space="preserve">function is needed </w:t>
        </w:r>
      </w:ins>
      <w:ins w:id="408" w:author="Ericsson" w:date="2018-09-12T14:05:00Z">
        <w:r>
          <w:t>to</w:t>
        </w:r>
      </w:ins>
      <w:ins w:id="409" w:author="Ericsson" w:date="2018-09-12T13:46:00Z">
        <w:r>
          <w:t xml:space="preserve"> authenticat</w:t>
        </w:r>
      </w:ins>
      <w:ins w:id="410" w:author="Ericsson" w:date="2018-09-12T14:05:00Z">
        <w:r>
          <w:t>e</w:t>
        </w:r>
      </w:ins>
      <w:ins w:id="411" w:author="Ericsson" w:date="2018-09-12T13:46:00Z">
        <w:r>
          <w:t xml:space="preserve"> </w:t>
        </w:r>
      </w:ins>
      <w:ins w:id="412" w:author="Ericsson" w:date="2018-09-12T13:57:00Z">
        <w:r>
          <w:t xml:space="preserve">the </w:t>
        </w:r>
      </w:ins>
      <w:ins w:id="413" w:author="Ericsson" w:date="2018-09-12T13:47:00Z">
        <w:r>
          <w:t xml:space="preserve">UE and </w:t>
        </w:r>
      </w:ins>
      <w:ins w:id="414" w:author="Ericsson" w:date="2018-09-12T14:05:00Z">
        <w:r>
          <w:t>potentially</w:t>
        </w:r>
      </w:ins>
      <w:ins w:id="415" w:author="Ericsson" w:date="2018-09-12T13:48:00Z">
        <w:r>
          <w:t xml:space="preserve"> to </w:t>
        </w:r>
      </w:ins>
      <w:ins w:id="416" w:author="Ericsson" w:date="2018-09-12T13:47:00Z">
        <w:r>
          <w:t>provide key management services to</w:t>
        </w:r>
      </w:ins>
      <w:ins w:id="417" w:author="Ericsson" w:date="2018-09-12T13:57:00Z">
        <w:r>
          <w:t>wards</w:t>
        </w:r>
      </w:ins>
      <w:ins w:id="418" w:author="Ericsson" w:date="2018-09-12T13:47:00Z">
        <w:r>
          <w:t xml:space="preserve"> the AKMA AF</w:t>
        </w:r>
      </w:ins>
      <w:ins w:id="419" w:author="Ericsson" w:date="2018-09-12T13:48:00Z">
        <w:r>
          <w:t>.</w:t>
        </w:r>
      </w:ins>
    </w:p>
    <w:p w14:paraId="28DDD979" w14:textId="77777777" w:rsidR="008F7764" w:rsidRDefault="008F7764" w:rsidP="008F7764">
      <w:pPr>
        <w:jc w:val="center"/>
        <w:rPr>
          <w:ins w:id="420" w:author="Ericsson" w:date="2018-09-12T14:05:00Z"/>
        </w:rPr>
      </w:pPr>
      <w:ins w:id="421" w:author="Ericsson" w:date="2018-09-17T08:59:00Z">
        <w:r>
          <w:object w:dxaOrig="4696" w:dyaOrig="4126" w14:anchorId="3CA4B708">
            <v:shape id="_x0000_i1026" type="#_x0000_t75" style="width:234.6pt;height:206.4pt" o:ole="">
              <v:imagedata r:id="rId14" o:title=""/>
            </v:shape>
            <o:OLEObject Type="Embed" ProgID="Visio.Drawing.15" ShapeID="_x0000_i1026" DrawAspect="Content" ObjectID="_1599648405" r:id="rId15"/>
          </w:object>
        </w:r>
      </w:ins>
    </w:p>
    <w:p w14:paraId="61ECC0FC" w14:textId="77777777" w:rsidR="008F7764" w:rsidRDefault="008F7764" w:rsidP="008F7764">
      <w:pPr>
        <w:jc w:val="center"/>
        <w:rPr>
          <w:ins w:id="422" w:author="Ericsson" w:date="2018-09-12T14:04:00Z"/>
        </w:rPr>
      </w:pPr>
      <w:ins w:id="423" w:author="Ericsson" w:date="2018-09-12T14:05:00Z">
        <w:r>
          <w:t xml:space="preserve">Figure 5.1.1-2: </w:t>
        </w:r>
      </w:ins>
      <w:ins w:id="424" w:author="Ericsson" w:date="2018-09-12T14:11:00Z">
        <w:r>
          <w:t xml:space="preserve">Role of the anchor function in the </w:t>
        </w:r>
      </w:ins>
      <w:ins w:id="425" w:author="Ericsson" w:date="2018-09-12T14:05:00Z">
        <w:r>
          <w:t>AKMA architecture</w:t>
        </w:r>
      </w:ins>
    </w:p>
    <w:p w14:paraId="52B46F11" w14:textId="77777777" w:rsidR="008F7764" w:rsidRDefault="008F7764" w:rsidP="008F7764">
      <w:pPr>
        <w:pStyle w:val="EditorsNote"/>
        <w:rPr>
          <w:ins w:id="426" w:author="Ericsson" w:date="2018-09-28T09:46:00Z"/>
        </w:rPr>
      </w:pPr>
      <w:ins w:id="427" w:author="Ericsson" w:date="2018-09-28T09:47:00Z">
        <w:r>
          <w:t>Editor’s Note: Figure for non-standalone scenario is FFS.</w:t>
        </w:r>
      </w:ins>
    </w:p>
    <w:p w14:paraId="6F15D21D" w14:textId="77777777" w:rsidR="008F7764" w:rsidRDefault="008F7764" w:rsidP="008F7764">
      <w:pPr>
        <w:rPr>
          <w:ins w:id="428" w:author="Ericsson" w:date="2018-09-12T14:07:00Z"/>
        </w:rPr>
      </w:pPr>
      <w:ins w:id="429" w:author="Ericsson" w:date="2018-09-12T14:22:00Z">
        <w:r>
          <w:t>Therefore,</w:t>
        </w:r>
      </w:ins>
      <w:ins w:id="430" w:author="Ericsson" w:date="2018-09-12T14:11:00Z">
        <w:r>
          <w:t xml:space="preserve"> </w:t>
        </w:r>
      </w:ins>
      <w:ins w:id="431" w:author="Ericsson" w:date="2018-09-12T14:12:00Z">
        <w:r>
          <w:t>s</w:t>
        </w:r>
      </w:ins>
      <w:ins w:id="432" w:author="Ericsson" w:date="2018-09-12T14:06:00Z">
        <w:r>
          <w:t xml:space="preserve">olutions to this key issue </w:t>
        </w:r>
      </w:ins>
      <w:ins w:id="433" w:author="Ericsson" w:date="2018-09-12T14:09:00Z">
        <w:r>
          <w:t>must</w:t>
        </w:r>
      </w:ins>
      <w:ins w:id="434" w:author="Ericsson" w:date="2018-09-12T14:06:00Z">
        <w:r>
          <w:t xml:space="preserve"> address</w:t>
        </w:r>
      </w:ins>
      <w:ins w:id="435" w:author="Ericsson" w:date="2018-09-12T14:07:00Z">
        <w:r>
          <w:t xml:space="preserve"> the following aspects.</w:t>
        </w:r>
      </w:ins>
    </w:p>
    <w:p w14:paraId="332A94CD" w14:textId="77777777" w:rsidR="008F7764" w:rsidRDefault="008F7764" w:rsidP="008F7764">
      <w:pPr>
        <w:pStyle w:val="B1"/>
        <w:rPr>
          <w:ins w:id="436" w:author="Ericsson" w:date="2018-09-12T14:07:00Z"/>
        </w:rPr>
      </w:pPr>
      <w:ins w:id="437" w:author="Ericsson" w:date="2018-09-12T14:07:00Z">
        <w:r>
          <w:t>-</w:t>
        </w:r>
        <w:r>
          <w:tab/>
          <w:t>How the anchor function is realized.</w:t>
        </w:r>
      </w:ins>
    </w:p>
    <w:p w14:paraId="039B5677" w14:textId="77777777" w:rsidR="008F7764" w:rsidRDefault="008F7764" w:rsidP="008F7764">
      <w:pPr>
        <w:pStyle w:val="B1"/>
        <w:rPr>
          <w:ins w:id="438" w:author="Ericsson" w:date="2018-09-12T14:08:00Z"/>
        </w:rPr>
      </w:pPr>
      <w:ins w:id="439" w:author="Ericsson" w:date="2018-09-12T14:07:00Z">
        <w:r>
          <w:t>-</w:t>
        </w:r>
        <w:r>
          <w:tab/>
        </w:r>
      </w:ins>
      <w:ins w:id="440" w:author="Ericsson" w:date="2018-09-12T14:10:00Z">
        <w:r>
          <w:t>T</w:t>
        </w:r>
      </w:ins>
      <w:ins w:id="441" w:author="Ericsson" w:date="2018-09-12T14:07:00Z">
        <w:r>
          <w:t xml:space="preserve">he interfaces </w:t>
        </w:r>
      </w:ins>
      <w:ins w:id="442" w:author="Ericsson" w:date="2018-09-12T14:08:00Z">
        <w:r>
          <w:t xml:space="preserve">involving </w:t>
        </w:r>
      </w:ins>
      <w:ins w:id="443" w:author="Ericsson" w:date="2018-09-17T10:52:00Z">
        <w:r>
          <w:t xml:space="preserve">the anchor function, </w:t>
        </w:r>
      </w:ins>
      <w:ins w:id="444" w:author="Ericsson" w:date="2018-09-12T14:08:00Z">
        <w:r>
          <w:t>the UE</w:t>
        </w:r>
      </w:ins>
      <w:ins w:id="445" w:author="Ericsson" w:date="2018-09-12T14:09:00Z">
        <w:r>
          <w:t>,</w:t>
        </w:r>
      </w:ins>
      <w:ins w:id="446" w:author="Ericsson" w:date="2018-09-12T14:08:00Z">
        <w:r>
          <w:t xml:space="preserve"> the AKMA AF and</w:t>
        </w:r>
      </w:ins>
      <w:ins w:id="447" w:author="VesaL" w:date="2018-09-14T15:12:00Z">
        <w:r>
          <w:t xml:space="preserve"> </w:t>
        </w:r>
      </w:ins>
      <w:ins w:id="448" w:author="Ericsson" w:date="2018-09-17T10:52:00Z">
        <w:r>
          <w:t>other 5GS functions</w:t>
        </w:r>
      </w:ins>
      <w:ins w:id="449" w:author="Ericsson" w:date="2018-09-12T14:08:00Z">
        <w:r>
          <w:t>.</w:t>
        </w:r>
      </w:ins>
    </w:p>
    <w:p w14:paraId="7950CC79" w14:textId="77777777" w:rsidR="008F7764" w:rsidRPr="00B83E98" w:rsidRDefault="008F7764" w:rsidP="008F7764">
      <w:pPr>
        <w:pStyle w:val="B1"/>
        <w:rPr>
          <w:ins w:id="450" w:author="Ericsson" w:date="2018-09-12T07:35:00Z"/>
        </w:rPr>
      </w:pPr>
      <w:ins w:id="451" w:author="Ericsson" w:date="2018-09-12T14:08:00Z">
        <w:r>
          <w:t>-</w:t>
        </w:r>
        <w:r>
          <w:tab/>
          <w:t xml:space="preserve">The procedures flow for </w:t>
        </w:r>
      </w:ins>
      <w:ins w:id="452" w:author="Ericsson" w:date="2018-09-12T14:10:00Z">
        <w:r>
          <w:t xml:space="preserve">the UE </w:t>
        </w:r>
      </w:ins>
      <w:ins w:id="453" w:author="Ericsson" w:date="2018-09-12T14:08:00Z">
        <w:r>
          <w:t xml:space="preserve">authentication and the management of the </w:t>
        </w:r>
      </w:ins>
      <w:ins w:id="454" w:author="Ericsson" w:date="2018-09-12T14:10:00Z">
        <w:r>
          <w:t xml:space="preserve">resulting bootstrapped </w:t>
        </w:r>
      </w:ins>
      <w:ins w:id="455" w:author="Ericsson" w:date="2018-09-12T14:08:00Z">
        <w:r>
          <w:t>key</w:t>
        </w:r>
      </w:ins>
      <w:ins w:id="456" w:author="Ericsson" w:date="2018-09-12T14:09:00Z">
        <w:r>
          <w:t>s</w:t>
        </w:r>
      </w:ins>
      <w:ins w:id="457" w:author="Ericsson" w:date="2018-09-12T14:10:00Z">
        <w:r>
          <w:t xml:space="preserve"> </w:t>
        </w:r>
      </w:ins>
      <w:ins w:id="458" w:author="Ericsson" w:date="2018-09-12T14:11:00Z">
        <w:r>
          <w:t>used to</w:t>
        </w:r>
      </w:ins>
      <w:ins w:id="459" w:author="Ericsson" w:date="2018-09-12T14:09:00Z">
        <w:r>
          <w:t xml:space="preserve"> secure the communication between the UE and the AKMA AF.</w:t>
        </w:r>
      </w:ins>
    </w:p>
    <w:p w14:paraId="10E8D040" w14:textId="77777777" w:rsidR="0020267A" w:rsidRPr="00B83E98" w:rsidRDefault="0020267A" w:rsidP="0020267A">
      <w:pPr>
        <w:keepNext/>
        <w:keepLines/>
        <w:spacing w:before="120"/>
        <w:ind w:left="1134" w:hanging="1134"/>
        <w:outlineLvl w:val="2"/>
        <w:rPr>
          <w:ins w:id="460" w:author="Ericsson" w:date="2018-09-28T12:28:00Z"/>
          <w:rFonts w:ascii="Arial" w:hAnsi="Arial" w:hint="eastAsia"/>
          <w:sz w:val="28"/>
        </w:rPr>
      </w:pPr>
      <w:bookmarkStart w:id="461" w:name="_Toc525906443"/>
      <w:bookmarkStart w:id="462" w:name="_Toc513829553"/>
      <w:ins w:id="463" w:author="Ericsson" w:date="2018-09-28T12:28:00Z">
        <w:r w:rsidRPr="00B83E98">
          <w:rPr>
            <w:rFonts w:ascii="Arial" w:hAnsi="Arial" w:hint="eastAsia"/>
            <w:sz w:val="28"/>
          </w:rPr>
          <w:t>5.1.2 Security Threat</w:t>
        </w:r>
        <w:bookmarkEnd w:id="462"/>
      </w:ins>
    </w:p>
    <w:p w14:paraId="4E89D0FC" w14:textId="23CA9C22" w:rsidR="0020267A" w:rsidRDefault="0020267A" w:rsidP="0020267A">
      <w:pPr>
        <w:rPr>
          <w:ins w:id="464" w:author="Ericsson" w:date="2018-09-28T12:28:00Z"/>
        </w:rPr>
      </w:pPr>
      <w:bookmarkStart w:id="465" w:name="_Toc513829554"/>
      <w:ins w:id="466" w:author="Ericsson" w:date="2018-09-28T12:28:00Z">
        <w:r>
          <w:t>Not applicable</w:t>
        </w:r>
      </w:ins>
      <w:r w:rsidR="00393388">
        <w:t>.</w:t>
      </w:r>
      <w:bookmarkStart w:id="467" w:name="_GoBack"/>
      <w:bookmarkEnd w:id="467"/>
    </w:p>
    <w:p w14:paraId="1823340F" w14:textId="77777777" w:rsidR="0020267A" w:rsidRDefault="0020267A" w:rsidP="0020267A">
      <w:pPr>
        <w:keepNext/>
        <w:keepLines/>
        <w:spacing w:before="120"/>
        <w:ind w:left="1134" w:hanging="1134"/>
        <w:outlineLvl w:val="2"/>
        <w:rPr>
          <w:ins w:id="468" w:author="Ericsson" w:date="2018-09-28T12:28:00Z"/>
          <w:rFonts w:ascii="Arial" w:hAnsi="Arial"/>
          <w:sz w:val="28"/>
        </w:rPr>
      </w:pPr>
      <w:ins w:id="469" w:author="Ericsson" w:date="2018-09-28T12:28:00Z">
        <w:r w:rsidRPr="00B83E98">
          <w:rPr>
            <w:rFonts w:ascii="Arial" w:hAnsi="Arial" w:hint="eastAsia"/>
            <w:sz w:val="28"/>
          </w:rPr>
          <w:t xml:space="preserve">5.1.3 Potential </w:t>
        </w:r>
        <w:r>
          <w:rPr>
            <w:rFonts w:ascii="Arial" w:hAnsi="Arial"/>
            <w:sz w:val="28"/>
          </w:rPr>
          <w:t>architectural</w:t>
        </w:r>
        <w:r w:rsidRPr="00B83E98">
          <w:rPr>
            <w:rFonts w:ascii="Arial" w:hAnsi="Arial" w:hint="eastAsia"/>
            <w:sz w:val="28"/>
          </w:rPr>
          <w:t xml:space="preserve"> requirement</w:t>
        </w:r>
        <w:bookmarkEnd w:id="465"/>
      </w:ins>
    </w:p>
    <w:p w14:paraId="1990D521" w14:textId="77777777" w:rsidR="0020267A" w:rsidRPr="00B83E98" w:rsidRDefault="0020267A" w:rsidP="0020267A">
      <w:pPr>
        <w:rPr>
          <w:rFonts w:hint="eastAsia"/>
        </w:rPr>
      </w:pPr>
      <w:ins w:id="470" w:author="Ericsson" w:date="2018-09-12T13:54:00Z">
        <w:r>
          <w:t>Th</w:t>
        </w:r>
      </w:ins>
      <w:ins w:id="471" w:author="Ericsson" w:date="2018-09-28T09:05:00Z">
        <w:r>
          <w:t>e</w:t>
        </w:r>
      </w:ins>
      <w:ins w:id="472" w:author="Ericsson" w:date="2018-09-12T13:54:00Z">
        <w:r>
          <w:t xml:space="preserve"> AKMA architecture </w:t>
        </w:r>
      </w:ins>
      <w:ins w:id="473" w:author="Ericsson" w:date="2018-09-17T10:52:00Z">
        <w:r>
          <w:t>shall</w:t>
        </w:r>
      </w:ins>
      <w:ins w:id="474" w:author="Ericsson" w:date="2018-09-12T13:54:00Z">
        <w:r>
          <w:t xml:space="preserve"> support an anchor function in the 5GC for </w:t>
        </w:r>
      </w:ins>
      <w:ins w:id="475" w:author="Ericsson" w:date="2018-09-12T13:55:00Z">
        <w:r>
          <w:t>UE authentication.</w:t>
        </w:r>
      </w:ins>
      <w:ins w:id="476" w:author="Ericsson" w:date="2018-09-28T09:07:00Z">
        <w:r>
          <w:t xml:space="preserve"> This function can be </w:t>
        </w:r>
      </w:ins>
      <w:ins w:id="477" w:author="Ericsson" w:date="2018-09-28T09:08:00Z">
        <w:r>
          <w:t xml:space="preserve">realized by a </w:t>
        </w:r>
      </w:ins>
      <w:ins w:id="478" w:author="Ericsson" w:date="2018-09-28T09:07:00Z">
        <w:r>
          <w:t xml:space="preserve">standalone or </w:t>
        </w:r>
      </w:ins>
      <w:ins w:id="479" w:author="Ericsson" w:date="2018-09-28T09:08:00Z">
        <w:r>
          <w:t>an existing function.</w:t>
        </w:r>
      </w:ins>
    </w:p>
    <w:p w14:paraId="2C8978A0" w14:textId="43460885" w:rsidR="00000FB1" w:rsidRDefault="00000FB1" w:rsidP="00000FB1">
      <w:pPr>
        <w:pStyle w:val="210"/>
        <w:rPr>
          <w:ins w:id="480" w:author="Minpeng Qi" w:date="2018-07-12T20:18:00Z"/>
        </w:rPr>
      </w:pPr>
      <w:commentRangeStart w:id="481"/>
      <w:ins w:id="482" w:author="Minpeng Qi" w:date="2018-07-12T20:18:00Z">
        <w:r>
          <w:lastRenderedPageBreak/>
          <w:t>5.</w:t>
        </w:r>
      </w:ins>
      <w:ins w:id="483" w:author="Minpeng" w:date="2018-09-28T12:28:00Z">
        <w:r w:rsidR="005B6C61">
          <w:t>2</w:t>
        </w:r>
      </w:ins>
      <w:ins w:id="484" w:author="Minpeng Qi" w:date="2018-07-12T20:18:00Z">
        <w:r>
          <w:tab/>
          <w:t>Key Issue #</w:t>
        </w:r>
      </w:ins>
      <w:ins w:id="485" w:author="Minpeng" w:date="2018-09-28T12:28:00Z">
        <w:r w:rsidR="005B6C61">
          <w:t>2</w:t>
        </w:r>
      </w:ins>
      <w:ins w:id="486" w:author="Minpeng" w:date="2018-09-27T17:39:00Z">
        <w:r>
          <w:t xml:space="preserve">: </w:t>
        </w:r>
      </w:ins>
      <w:ins w:id="487" w:author="Sander de Kievit - KPN" w:date="2018-08-01T10:38:00Z">
        <w:r>
          <w:t>Transport independent procedure definition</w:t>
        </w:r>
      </w:ins>
      <w:commentRangeEnd w:id="481"/>
      <w:r w:rsidR="00F566C6">
        <w:rPr>
          <w:rStyle w:val="af1"/>
          <w:rFonts w:ascii="Times New Roman" w:eastAsia="等线" w:hAnsi="Times New Roman" w:cs="Times New Roman"/>
          <w:color w:val="auto"/>
          <w:szCs w:val="20"/>
          <w:bdr w:val="none" w:sz="0" w:space="0" w:color="auto"/>
          <w:lang w:val="en-GB"/>
        </w:rPr>
        <w:commentReference w:id="481"/>
      </w:r>
      <w:bookmarkEnd w:id="461"/>
    </w:p>
    <w:p w14:paraId="30E55A48" w14:textId="7034F485" w:rsidR="00000FB1" w:rsidRDefault="00000FB1" w:rsidP="00000FB1">
      <w:pPr>
        <w:pStyle w:val="310"/>
        <w:rPr>
          <w:ins w:id="488" w:author="Minpeng Qi" w:date="2018-07-12T20:18:00Z"/>
        </w:rPr>
      </w:pPr>
      <w:bookmarkStart w:id="489" w:name="_Toc525906444"/>
      <w:ins w:id="490" w:author="Minpeng Qi" w:date="2018-07-12T20:18:00Z">
        <w:r>
          <w:t>5.</w:t>
        </w:r>
      </w:ins>
      <w:ins w:id="491" w:author="Minpeng" w:date="2018-09-28T12:28:00Z">
        <w:r w:rsidR="005B6C61">
          <w:t>2</w:t>
        </w:r>
      </w:ins>
      <w:ins w:id="492" w:author="Minpeng Qi" w:date="2018-07-12T20:18:00Z">
        <w:r>
          <w:t>.1 Issue detai</w:t>
        </w:r>
      </w:ins>
      <w:ins w:id="493" w:author="Minpeng Qi" w:date="2018-07-31T10:00:00Z">
        <w:r w:rsidRPr="00000FB1">
          <w:t>ls</w:t>
        </w:r>
      </w:ins>
      <w:bookmarkEnd w:id="489"/>
    </w:p>
    <w:p w14:paraId="69C552EC" w14:textId="77777777" w:rsidR="00000FB1" w:rsidRPr="00F53FF4" w:rsidRDefault="00000FB1" w:rsidP="00000FB1">
      <w:pPr>
        <w:pStyle w:val="Af8"/>
        <w:rPr>
          <w:ins w:id="494" w:author="Minpeng Qi" w:date="2018-07-31T09:59:00Z"/>
        </w:rPr>
      </w:pPr>
      <w:ins w:id="495" w:author="Minpeng Qi" w:date="2018-07-12T20:18:00Z">
        <w:r w:rsidRPr="00F53FF4">
          <w:t>In AKMA, application server need</w:t>
        </w:r>
      </w:ins>
      <w:ins w:id="496" w:author="Minpeng Qi" w:date="2018-07-31T10:00:00Z">
        <w:r w:rsidRPr="00000FB1">
          <w:t>s</w:t>
        </w:r>
      </w:ins>
      <w:ins w:id="497" w:author="Sander de Kievit - KPN" w:date="2018-08-01T10:39:00Z">
        <w:r>
          <w:t xml:space="preserve"> to be able to</w:t>
        </w:r>
      </w:ins>
      <w:r w:rsidRPr="00F53FF4">
        <w:t xml:space="preserve"> </w:t>
      </w:r>
      <w:ins w:id="498" w:author="Minpeng Qi" w:date="2018-07-16T18:35:00Z">
        <w:r w:rsidRPr="00F53FF4">
          <w:t xml:space="preserve">securely exchange data with </w:t>
        </w:r>
      </w:ins>
      <w:ins w:id="499" w:author="Sander de Kievit - KPN" w:date="2018-08-01T10:39:00Z">
        <w:r>
          <w:t xml:space="preserve">a </w:t>
        </w:r>
      </w:ins>
      <w:ins w:id="500" w:author="Minpeng Qi" w:date="2018-07-16T18:35:00Z">
        <w:r w:rsidRPr="00F53FF4">
          <w:t>UE based on the resul</w:t>
        </w:r>
      </w:ins>
      <w:ins w:id="501" w:author="Minpeng Qi" w:date="2018-07-31T10:00:00Z">
        <w:r w:rsidRPr="00000FB1">
          <w:t>t</w:t>
        </w:r>
      </w:ins>
      <w:ins w:id="502" w:author="Minpeng Qi" w:date="2018-07-31T09:59:00Z">
        <w:r w:rsidRPr="00F53FF4">
          <w:t xml:space="preserve"> of authentication and key derivation between mobile network and UE.</w:t>
        </w:r>
      </w:ins>
    </w:p>
    <w:p w14:paraId="520B0E9C" w14:textId="77777777" w:rsidR="00000FB1" w:rsidRPr="00000FB1" w:rsidRDefault="00000FB1" w:rsidP="00000FB1">
      <w:pPr>
        <w:pStyle w:val="Af8"/>
        <w:rPr>
          <w:ins w:id="503" w:author="Minpeng Qi" w:date="2018-07-31T09:59:00Z"/>
          <w:lang w:eastAsia="zh-CN"/>
        </w:rPr>
      </w:pPr>
      <w:ins w:id="504" w:author="Minpeng Qi" w:date="2018-07-31T09:59:00Z">
        <w:r w:rsidRPr="00000FB1">
          <w:rPr>
            <w:rFonts w:eastAsia="Arial Unicode MS"/>
            <w:lang w:eastAsia="zh-CN"/>
          </w:rPr>
          <w:t xml:space="preserve">In AKMA, </w:t>
        </w:r>
      </w:ins>
      <w:ins w:id="505" w:author="Sander de Kievit - KPN" w:date="2018-08-01T10:39:00Z">
        <w:r>
          <w:t>there are three different communication interfaces, nam</w:t>
        </w:r>
      </w:ins>
      <w:ins w:id="506" w:author="Sander de Kievit - KPN" w:date="2018-08-01T10:40:00Z">
        <w:r>
          <w:t>ely, (1)</w:t>
        </w:r>
      </w:ins>
      <w:ins w:id="507" w:author="Minpeng Qi" w:date="2018-07-31T09:59:00Z">
        <w:r w:rsidRPr="00000FB1">
          <w:rPr>
            <w:rFonts w:eastAsia="Arial Unicode MS"/>
            <w:lang w:eastAsia="zh-CN"/>
          </w:rPr>
          <w:t xml:space="preserve">the communication between UE and 3GPP network, </w:t>
        </w:r>
      </w:ins>
      <w:ins w:id="508" w:author="Sander de Kievit - KPN" w:date="2018-08-01T10:40:00Z">
        <w:r>
          <w:t xml:space="preserve"> (2) </w:t>
        </w:r>
      </w:ins>
      <w:ins w:id="509" w:author="Minpeng Qi" w:date="2018-07-31T09:59:00Z">
        <w:r w:rsidRPr="00000FB1">
          <w:rPr>
            <w:rFonts w:eastAsia="Arial Unicode MS"/>
            <w:lang w:eastAsia="zh-CN"/>
          </w:rPr>
          <w:t xml:space="preserve">between UE and application server, and </w:t>
        </w:r>
      </w:ins>
      <w:ins w:id="510" w:author="Sander de Kievit - KPN" w:date="2018-08-01T10:40:00Z">
        <w:r>
          <w:t xml:space="preserve">(3) </w:t>
        </w:r>
      </w:ins>
      <w:ins w:id="511" w:author="Minpeng Qi" w:date="2018-07-31T09:59:00Z">
        <w:r w:rsidRPr="00000FB1">
          <w:rPr>
            <w:rFonts w:eastAsia="Arial Unicode MS"/>
            <w:lang w:eastAsia="zh-CN"/>
          </w:rPr>
          <w:t xml:space="preserve">between 3GPP network and application server. It </w:t>
        </w:r>
      </w:ins>
      <w:ins w:id="512" w:author="Sander de Kievit - KPN" w:date="2018-08-01T10:40:00Z">
        <w:r>
          <w:t xml:space="preserve">is necessary </w:t>
        </w:r>
      </w:ins>
      <w:ins w:id="513" w:author="Minpeng Qi" w:date="2018-07-31T09:59:00Z">
        <w:r w:rsidRPr="00000FB1">
          <w:rPr>
            <w:rFonts w:eastAsia="Arial Unicode MS"/>
            <w:lang w:eastAsia="zh-CN"/>
          </w:rPr>
          <w:t>to design the appropriate procedures</w:t>
        </w:r>
      </w:ins>
      <w:r w:rsidRPr="00000FB1">
        <w:rPr>
          <w:rFonts w:eastAsia="Arial Unicode MS"/>
          <w:lang w:eastAsia="zh-CN"/>
        </w:rPr>
        <w:t xml:space="preserve"> </w:t>
      </w:r>
      <w:ins w:id="514" w:author="Minpeng Qi" w:date="2018-07-31T09:59:00Z">
        <w:r w:rsidRPr="00000FB1">
          <w:rPr>
            <w:rFonts w:eastAsia="Arial Unicode MS"/>
            <w:lang w:eastAsia="zh-CN"/>
          </w:rPr>
          <w:t>Considering the stage-3 work, the protocol used for AKMA procedure can be divided into two categories</w:t>
        </w:r>
      </w:ins>
      <w:r w:rsidRPr="00000FB1">
        <w:rPr>
          <w:rFonts w:eastAsia="Arial Unicode MS"/>
          <w:lang w:eastAsia="zh-CN"/>
        </w:rPr>
        <w:t>:</w:t>
      </w:r>
    </w:p>
    <w:p w14:paraId="0D3C5F93" w14:textId="77777777" w:rsidR="00000FB1" w:rsidRPr="00000FB1" w:rsidRDefault="00000FB1" w:rsidP="00000FB1">
      <w:pPr>
        <w:pStyle w:val="Af8"/>
        <w:rPr>
          <w:ins w:id="515" w:author="Minpeng Qi" w:date="2018-07-31T09:59:00Z"/>
          <w:lang w:eastAsia="zh-CN"/>
        </w:rPr>
      </w:pPr>
      <w:ins w:id="516" w:author="Minpeng Qi" w:date="2018-07-31T09:59:00Z">
        <w:r w:rsidRPr="00000FB1">
          <w:rPr>
            <w:rFonts w:eastAsia="Arial Unicode MS"/>
            <w:lang w:eastAsia="zh-CN"/>
          </w:rPr>
          <w:t xml:space="preserve">1. Using </w:t>
        </w:r>
      </w:ins>
      <w:ins w:id="517" w:author="Sander de Kievit - KPN" w:date="2018-08-01T10:41:00Z">
        <w:r>
          <w:t xml:space="preserve">an </w:t>
        </w:r>
      </w:ins>
      <w:ins w:id="518" w:author="Minpeng Qi" w:date="2018-07-31T09:59:00Z">
        <w:r w:rsidRPr="00000FB1">
          <w:rPr>
            <w:rFonts w:eastAsia="Arial Unicode MS"/>
            <w:lang w:eastAsia="zh-CN"/>
          </w:rPr>
          <w:t>exist</w:t>
        </w:r>
      </w:ins>
      <w:ins w:id="519" w:author="Sander de Kievit - KPN" w:date="2018-08-01T10:41:00Z">
        <w:r>
          <w:t>ing</w:t>
        </w:r>
      </w:ins>
      <w:ins w:id="520" w:author="Minpeng Qi" w:date="2018-07-31T09:59:00Z">
        <w:r w:rsidRPr="00000FB1">
          <w:rPr>
            <w:rFonts w:eastAsia="Arial Unicode MS"/>
            <w:lang w:eastAsia="zh-CN"/>
          </w:rPr>
          <w:t xml:space="preserve"> </w:t>
        </w:r>
      </w:ins>
      <w:ins w:id="521" w:author="Sander de Kievit - KPN" w:date="2018-08-01T10:41:00Z">
        <w:r>
          <w:t xml:space="preserve">transport </w:t>
        </w:r>
      </w:ins>
      <w:ins w:id="522" w:author="Minpeng Qi" w:date="2018-07-31T09:59:00Z">
        <w:r w:rsidRPr="00000FB1">
          <w:rPr>
            <w:rFonts w:eastAsia="Arial Unicode MS"/>
            <w:lang w:eastAsia="zh-CN"/>
          </w:rPr>
          <w:t>protoco</w:t>
        </w:r>
      </w:ins>
      <w:ins w:id="523" w:author="Minpeng Qi" w:date="2018-07-31T10:00:00Z">
        <w:r w:rsidRPr="00000FB1">
          <w:rPr>
            <w:rFonts w:eastAsia="Arial Unicode MS"/>
          </w:rPr>
          <w:t>l</w:t>
        </w:r>
      </w:ins>
    </w:p>
    <w:p w14:paraId="602B4944" w14:textId="77777777" w:rsidR="00000FB1" w:rsidRPr="00000FB1" w:rsidRDefault="00000FB1" w:rsidP="00000FB1">
      <w:pPr>
        <w:pStyle w:val="Af8"/>
        <w:rPr>
          <w:ins w:id="524" w:author="Minpeng Qi" w:date="2018-07-31T09:59:00Z"/>
          <w:lang w:eastAsia="zh-CN"/>
        </w:rPr>
      </w:pPr>
      <w:ins w:id="525" w:author="Minpeng Qi" w:date="2018-07-31T09:59:00Z">
        <w:r w:rsidRPr="00000FB1">
          <w:rPr>
            <w:rFonts w:eastAsia="Arial Unicode MS"/>
            <w:lang w:eastAsia="zh-CN"/>
          </w:rPr>
          <w:t>The exist</w:t>
        </w:r>
      </w:ins>
      <w:ins w:id="526" w:author="Sander de Kievit - KPN" w:date="2018-08-01T10:41:00Z">
        <w:r>
          <w:t>ing</w:t>
        </w:r>
      </w:ins>
      <w:ins w:id="527" w:author="Minpeng Qi" w:date="2018-07-31T09:59:00Z">
        <w:r w:rsidRPr="00000FB1">
          <w:rPr>
            <w:rFonts w:eastAsia="Arial Unicode MS"/>
            <w:lang w:eastAsia="zh-CN"/>
          </w:rPr>
          <w:t xml:space="preserve"> protocols for carrying parameters and transferring </w:t>
        </w:r>
      </w:ins>
      <w:ins w:id="528" w:author="Sander de Kievit - KPN" w:date="2018-08-01T10:41:00Z">
        <w:r>
          <w:t xml:space="preserve">data </w:t>
        </w:r>
      </w:ins>
      <w:ins w:id="529" w:author="Minpeng Qi" w:date="2018-07-31T09:59:00Z">
        <w:r w:rsidRPr="00000FB1">
          <w:rPr>
            <w:rFonts w:eastAsia="Arial Unicode MS"/>
            <w:lang w:eastAsia="zh-CN"/>
          </w:rPr>
          <w:t>refer to the protocol</w:t>
        </w:r>
      </w:ins>
      <w:ins w:id="530" w:author="Sander de Kievit - KPN" w:date="2018-08-01T10:41:00Z">
        <w:r>
          <w:t>s</w:t>
        </w:r>
      </w:ins>
      <w:ins w:id="531" w:author="Minpeng Qi" w:date="2018-07-31T09:59:00Z">
        <w:r w:rsidRPr="00000FB1">
          <w:rPr>
            <w:rFonts w:eastAsia="Arial Unicode MS"/>
            <w:lang w:eastAsia="zh-CN"/>
          </w:rPr>
          <w:t xml:space="preserve"> well designed and</w:t>
        </w:r>
      </w:ins>
      <w:r w:rsidRPr="00000FB1">
        <w:rPr>
          <w:rFonts w:eastAsia="Arial Unicode MS"/>
          <w:lang w:eastAsia="zh-CN"/>
        </w:rPr>
        <w:t xml:space="preserve"> </w:t>
      </w:r>
      <w:ins w:id="532" w:author="Minpeng Qi" w:date="2018-07-31T09:59:00Z">
        <w:r w:rsidRPr="00000FB1">
          <w:rPr>
            <w:lang w:eastAsia="zh-CN"/>
          </w:rPr>
          <w:t>widely used by 3GPP, IETF and/or other standard organizations, e.g. PDCP layer protocol, TCP/IP, etc. Using such protocol</w:t>
        </w:r>
      </w:ins>
      <w:ins w:id="533" w:author="Sander de Kievit - KPN" w:date="2018-08-01T10:41:00Z">
        <w:r>
          <w:t>s</w:t>
        </w:r>
      </w:ins>
      <w:ins w:id="534" w:author="Minpeng Qi" w:date="2018-07-31T09:59:00Z">
        <w:r w:rsidRPr="00000FB1">
          <w:rPr>
            <w:lang w:eastAsia="zh-CN"/>
          </w:rPr>
          <w:t xml:space="preserve"> can bring benefit for the procedure design, as the work can concentrated on the signaling/message flows. </w:t>
        </w:r>
      </w:ins>
      <w:ins w:id="535" w:author="Sander de Kievit - KPN" w:date="2018-08-01T10:42:00Z">
        <w:r>
          <w:t>There will not be a need</w:t>
        </w:r>
      </w:ins>
      <w:ins w:id="536" w:author="Minpeng Qi" w:date="2018-07-31T09:59:00Z">
        <w:r w:rsidRPr="00000FB1">
          <w:rPr>
            <w:lang w:eastAsia="zh-CN"/>
          </w:rPr>
          <w:t xml:space="preserve"> to pay much attention on considering how to design message type, format, and any other details as they are well defined in the protocols. </w:t>
        </w:r>
      </w:ins>
    </w:p>
    <w:p w14:paraId="77A69EC0" w14:textId="77777777" w:rsidR="00000FB1" w:rsidRPr="00000FB1" w:rsidRDefault="00000FB1" w:rsidP="00000FB1">
      <w:pPr>
        <w:pStyle w:val="Af8"/>
        <w:rPr>
          <w:ins w:id="537" w:author="Minpeng Qi" w:date="2018-07-31T09:59:00Z"/>
          <w:rFonts w:eastAsia="Arial Unicode MS"/>
        </w:rPr>
      </w:pPr>
      <w:ins w:id="538" w:author="Minpeng Qi" w:date="2018-07-31T09:59:00Z">
        <w:r w:rsidRPr="00000FB1">
          <w:rPr>
            <w:rFonts w:eastAsia="Arial Unicode MS"/>
            <w:lang w:eastAsia="zh-CN"/>
          </w:rPr>
          <w:t>However, using existed protocol may bring some issue.</w:t>
        </w:r>
      </w:ins>
      <w:r w:rsidRPr="00000FB1">
        <w:rPr>
          <w:rFonts w:eastAsia="Arial Unicode MS"/>
          <w:lang w:eastAsia="zh-CN"/>
        </w:rPr>
        <w:t xml:space="preserve"> </w:t>
      </w:r>
      <w:ins w:id="539" w:author="Minpeng Qi" w:date="2018-07-31T09:59:00Z">
        <w:r w:rsidRPr="00000FB1">
          <w:rPr>
            <w:rFonts w:eastAsia="Arial Unicode MS"/>
          </w:rPr>
          <w:t>If the communication is through specific application layer protocol, it will bring requirement for transport layer protocol. For example, if the communication is based on HTTP, then TCP shall be applied between UE and mobile network.</w:t>
        </w:r>
      </w:ins>
    </w:p>
    <w:p w14:paraId="4E251EEA" w14:textId="77777777" w:rsidR="00000FB1" w:rsidRPr="00F53FF4" w:rsidRDefault="00000FB1" w:rsidP="00000FB1">
      <w:pPr>
        <w:pStyle w:val="Af8"/>
        <w:rPr>
          <w:ins w:id="540" w:author="Minpeng Qi" w:date="2018-07-31T09:59:00Z"/>
        </w:rPr>
      </w:pPr>
      <w:ins w:id="541" w:author="Minpeng Qi" w:date="2018-07-31T09:59:00Z">
        <w:r w:rsidRPr="00F53FF4">
          <w:t>However, for some kinds of UE</w:t>
        </w:r>
      </w:ins>
      <w:ins w:id="542" w:author="Minpeng Qi" w:date="2018-07-31T10:00:00Z">
        <w:r w:rsidRPr="00000FB1">
          <w:t>s</w:t>
        </w:r>
      </w:ins>
      <w:r w:rsidRPr="00F53FF4">
        <w:t>,</w:t>
      </w:r>
      <w:ins w:id="543" w:author="Minpeng Qi" w:date="2018-07-16T18:41:00Z">
        <w:r w:rsidRPr="00F53FF4">
          <w:t xml:space="preserve"> especially UE used for IoT, the resource is limited. It </w:t>
        </w:r>
      </w:ins>
      <w:ins w:id="544" w:author="Minpeng Qi" w:date="2018-07-31T10:01:00Z">
        <w:r w:rsidRPr="00000FB1">
          <w:t>w</w:t>
        </w:r>
      </w:ins>
      <w:ins w:id="545" w:author="Minpeng Qi" w:date="2018-07-16T18:41:00Z">
        <w:r w:rsidRPr="00F53FF4">
          <w:t>ill influence UE can only implement few protocol</w:t>
        </w:r>
      </w:ins>
      <w:ins w:id="546" w:author="Sander de Kievit - KPN" w:date="2018-08-01T10:42:00Z">
        <w:r>
          <w:t>s</w:t>
        </w:r>
      </w:ins>
      <w:ins w:id="547" w:author="Minpeng Qi" w:date="2018-07-16T18:41:00Z">
        <w:r w:rsidRPr="00F53FF4">
          <w:t xml:space="preserve"> due to its memory and calculation limitation. If application server communicates with UE by using specific application protocol, it implies that UE may could not implement other protocols.</w:t>
        </w:r>
      </w:ins>
      <w:r w:rsidRPr="00F53FF4">
        <w:t xml:space="preserve"> </w:t>
      </w:r>
      <w:ins w:id="548" w:author="Minpeng Qi" w:date="2018-07-16T18:46:00Z">
        <w:r w:rsidRPr="00F53FF4">
          <w:t>It raises the requiremen</w:t>
        </w:r>
      </w:ins>
      <w:ins w:id="549" w:author="Minpeng Qi" w:date="2018-07-31T10:01:00Z">
        <w:r w:rsidRPr="00000FB1">
          <w:t>t</w:t>
        </w:r>
      </w:ins>
      <w:ins w:id="550" w:author="Minpeng Qi" w:date="2018-07-16T18:46:00Z">
        <w:r w:rsidRPr="00F53FF4">
          <w:t xml:space="preserve"> for the communication between UE and mobile network. If the communication is based on specific protocol, som</w:t>
        </w:r>
      </w:ins>
      <w:ins w:id="551" w:author="Minpeng Qi" w:date="2018-07-31T10:01:00Z">
        <w:r w:rsidRPr="00000FB1">
          <w:t>e</w:t>
        </w:r>
      </w:ins>
      <w:ins w:id="552" w:author="Minpeng Qi" w:date="2018-07-31T09:59:00Z">
        <w:r w:rsidRPr="00F53FF4">
          <w:t xml:space="preserve"> kinds of UE that could not implement such protocol is not able to support AKMA feature. That may limit AKMA usage.</w:t>
        </w:r>
      </w:ins>
    </w:p>
    <w:p w14:paraId="011FD7E5" w14:textId="77777777" w:rsidR="00000FB1" w:rsidRPr="00000FB1" w:rsidRDefault="00000FB1" w:rsidP="00000FB1">
      <w:pPr>
        <w:pStyle w:val="Af8"/>
        <w:rPr>
          <w:ins w:id="553" w:author="Minpeng Qi" w:date="2018-07-31T09:59:00Z"/>
          <w:lang w:eastAsia="zh-CN"/>
        </w:rPr>
      </w:pPr>
      <w:ins w:id="554" w:author="Minpeng Qi" w:date="2018-07-31T09:59:00Z">
        <w:r w:rsidRPr="00000FB1">
          <w:rPr>
            <w:rFonts w:eastAsia="Arial Unicode MS"/>
            <w:lang w:eastAsia="zh-CN"/>
          </w:rPr>
          <w:t>2. Designing specific protocol for AKM</w:t>
        </w:r>
      </w:ins>
      <w:ins w:id="555" w:author="Minpeng Qi" w:date="2018-07-31T10:01:00Z">
        <w:r w:rsidRPr="00000FB1">
          <w:rPr>
            <w:rFonts w:eastAsia="Arial Unicode MS"/>
          </w:rPr>
          <w:t>A</w:t>
        </w:r>
      </w:ins>
    </w:p>
    <w:p w14:paraId="3DAA1A59" w14:textId="77777777" w:rsidR="00000FB1" w:rsidRPr="00F53FF4" w:rsidRDefault="00000FB1" w:rsidP="00000FB1">
      <w:pPr>
        <w:pStyle w:val="Af8"/>
        <w:rPr>
          <w:ins w:id="556" w:author="Minpeng Qi" w:date="2018-07-31T10:00:00Z"/>
        </w:rPr>
      </w:pPr>
      <w:ins w:id="557" w:author="Minpeng Qi" w:date="2018-07-31T09:59:00Z">
        <w:r w:rsidRPr="00000FB1">
          <w:rPr>
            <w:rFonts w:eastAsia="Arial Unicode MS"/>
            <w:lang w:eastAsia="zh-CN"/>
          </w:rPr>
          <w:t xml:space="preserve">Compared to using existed protocol, </w:t>
        </w:r>
      </w:ins>
      <w:ins w:id="558" w:author="Sander de Kievit - KPN" w:date="2018-08-01T10:43:00Z">
        <w:r>
          <w:t>designing a spe</w:t>
        </w:r>
      </w:ins>
      <w:ins w:id="559" w:author="Sander de Kievit - KPN" w:date="2018-08-01T10:44:00Z">
        <w:r>
          <w:t xml:space="preserve">cific protocol for AKMA allows for </w:t>
        </w:r>
      </w:ins>
      <w:ins w:id="560" w:author="Minpeng Qi" w:date="2018-07-31T09:59:00Z">
        <w:r w:rsidRPr="00000FB1">
          <w:rPr>
            <w:rFonts w:eastAsia="Arial Unicode MS"/>
            <w:lang w:eastAsia="zh-CN"/>
          </w:rPr>
          <w:t xml:space="preserve">as much </w:t>
        </w:r>
      </w:ins>
      <w:ins w:id="561" w:author="Sander de Kievit - KPN" w:date="2018-08-01T10:44:00Z">
        <w:r>
          <w:t xml:space="preserve">freedom </w:t>
        </w:r>
      </w:ins>
      <w:ins w:id="562" w:author="Minpeng Qi" w:date="2018-07-31T09:59:00Z">
        <w:r w:rsidRPr="00000FB1">
          <w:rPr>
            <w:rFonts w:eastAsia="Arial Unicode MS"/>
            <w:lang w:eastAsia="zh-CN"/>
          </w:rPr>
          <w:t>as possible to design</w:t>
        </w:r>
      </w:ins>
      <w:r w:rsidRPr="00000FB1">
        <w:rPr>
          <w:rFonts w:eastAsia="Arial Unicode MS"/>
          <w:lang w:eastAsia="zh-CN"/>
        </w:rPr>
        <w:t xml:space="preserve"> </w:t>
      </w:r>
      <w:ins w:id="563" w:author="Minpeng Qi" w:date="2018-07-30T09:41:00Z">
        <w:r w:rsidRPr="00F53FF4">
          <w:t>protocol types, formats</w:t>
        </w:r>
        <w:r w:rsidRPr="00000FB1">
          <w:rPr>
            <w:lang w:eastAsia="zh-CN"/>
          </w:rPr>
          <w:t xml:space="preserve"> an</w:t>
        </w:r>
      </w:ins>
      <w:ins w:id="564" w:author="Minpeng Qi" w:date="2018-08-10T22:44:00Z">
        <w:r>
          <w:rPr>
            <w:rFonts w:hint="eastAsia"/>
          </w:rPr>
          <w:t>d</w:t>
        </w:r>
      </w:ins>
      <w:ins w:id="565" w:author="Minpeng Qi" w:date="2018-07-30T09:41:00Z">
        <w:r w:rsidRPr="00F53FF4">
          <w:t xml:space="preserve"> content</w:t>
        </w:r>
        <w:r w:rsidRPr="00000FB1">
          <w:rPr>
            <w:lang w:eastAsia="zh-CN"/>
          </w:rPr>
          <w:t>.</w:t>
        </w:r>
      </w:ins>
      <w:r w:rsidRPr="00000FB1">
        <w:rPr>
          <w:lang w:eastAsia="zh-CN"/>
        </w:rPr>
        <w:t xml:space="preserve"> </w:t>
      </w:r>
      <w:ins w:id="566" w:author="Minpeng Qi" w:date="2018-08-10T22:48:00Z">
        <w:r>
          <w:rPr>
            <w:rFonts w:hint="eastAsia"/>
          </w:rPr>
          <w:t xml:space="preserve">So specific protocol can be designed </w:t>
        </w:r>
      </w:ins>
      <w:ins w:id="567" w:author="Minpeng Qi" w:date="2018-08-10T22:49:00Z">
        <w:r>
          <w:rPr>
            <w:rFonts w:hint="eastAsia"/>
          </w:rPr>
          <w:t xml:space="preserve">more flexible </w:t>
        </w:r>
      </w:ins>
      <w:ins w:id="568" w:author="Minpeng Qi" w:date="2018-08-10T22:48:00Z">
        <w:r>
          <w:rPr>
            <w:rFonts w:hint="eastAsia"/>
          </w:rPr>
          <w:t xml:space="preserve">to fit for </w:t>
        </w:r>
      </w:ins>
      <w:ins w:id="569" w:author="Minpeng Qi" w:date="2018-08-10T22:49:00Z">
        <w:r>
          <w:rPr>
            <w:rFonts w:hint="eastAsia"/>
          </w:rPr>
          <w:t xml:space="preserve">various </w:t>
        </w:r>
      </w:ins>
      <w:ins w:id="570" w:author="Minpeng Qi" w:date="2018-08-10T22:50:00Z">
        <w:r>
          <w:rPr>
            <w:rFonts w:hint="eastAsia"/>
          </w:rPr>
          <w:t>lower layer protocols.</w:t>
        </w:r>
      </w:ins>
    </w:p>
    <w:p w14:paraId="41C19DFA" w14:textId="77777777" w:rsidR="00000FB1" w:rsidRPr="00000FB1" w:rsidRDefault="00000FB1" w:rsidP="00000FB1">
      <w:pPr>
        <w:pStyle w:val="Af8"/>
        <w:rPr>
          <w:ins w:id="571" w:author="Minpeng Qi" w:date="2018-07-12T20:18:00Z"/>
          <w:lang w:eastAsia="zh-CN"/>
        </w:rPr>
      </w:pPr>
      <w:ins w:id="572" w:author="Minpeng Qi" w:date="2018-07-31T10:00:00Z">
        <w:r w:rsidRPr="00000FB1">
          <w:rPr>
            <w:rFonts w:eastAsia="Arial Unicode MS"/>
            <w:lang w:eastAsia="zh-CN"/>
          </w:rPr>
          <w:t xml:space="preserve">However, designing such specific protocol is </w:t>
        </w:r>
      </w:ins>
      <w:ins w:id="573" w:author="Sander de Kievit - KPN" w:date="2018-08-01T10:45:00Z">
        <w:r>
          <w:t xml:space="preserve">generally </w:t>
        </w:r>
      </w:ins>
      <w:ins w:id="574" w:author="Minpeng Qi" w:date="2018-07-31T10:00:00Z">
        <w:r w:rsidRPr="00000FB1">
          <w:rPr>
            <w:rFonts w:eastAsia="Arial Unicode MS"/>
            <w:lang w:eastAsia="zh-CN"/>
          </w:rPr>
          <w:t xml:space="preserve">difficult and </w:t>
        </w:r>
      </w:ins>
      <w:ins w:id="575" w:author="Sander de Kievit - KPN" w:date="2018-08-01T10:45:00Z">
        <w:r>
          <w:t xml:space="preserve">it is debatable whether </w:t>
        </w:r>
      </w:ins>
      <w:ins w:id="576" w:author="Minpeng Qi" w:date="2018-07-31T10:00:00Z">
        <w:r w:rsidRPr="00000FB1">
          <w:rPr>
            <w:rFonts w:eastAsia="Arial Unicode MS"/>
            <w:lang w:eastAsia="zh-CN"/>
          </w:rPr>
          <w:t>the protocol</w:t>
        </w:r>
      </w:ins>
      <w:ins w:id="577" w:author="Sander de Kievit - KPN" w:date="2018-08-01T10:45:00Z">
        <w:r>
          <w:t xml:space="preserve"> will be sufficiently </w:t>
        </w:r>
      </w:ins>
      <w:ins w:id="578" w:author="Sander de Kievit - KPN" w:date="2018-08-01T10:46:00Z">
        <w:r>
          <w:t>robust.</w:t>
        </w:r>
      </w:ins>
      <w:ins w:id="579" w:author="Minpeng Qi" w:date="2018-07-31T10:00:00Z">
        <w:r w:rsidRPr="00000FB1">
          <w:rPr>
            <w:rFonts w:eastAsia="Arial Unicode MS"/>
            <w:lang w:eastAsia="zh-CN"/>
          </w:rPr>
          <w:t xml:space="preserve"> What is more, as it is newly defined</w:t>
        </w:r>
      </w:ins>
      <w:ins w:id="580" w:author="Sander de Kievit - KPN" w:date="2018-08-01T10:46:00Z">
        <w:r>
          <w:t>, there</w:t>
        </w:r>
      </w:ins>
      <w:ins w:id="581" w:author="Minpeng Qi" w:date="2018-07-31T10:00:00Z">
        <w:r w:rsidRPr="00000FB1">
          <w:rPr>
            <w:rFonts w:eastAsia="Arial Unicode MS"/>
            <w:lang w:eastAsia="zh-CN"/>
          </w:rPr>
          <w:t xml:space="preserve"> will </w:t>
        </w:r>
      </w:ins>
      <w:ins w:id="582" w:author="Sander de Kievit - KPN" w:date="2018-08-01T10:46:00Z">
        <w:r>
          <w:t xml:space="preserve">not be existing implementations. If only a custom designed protocol will be used, adoption </w:t>
        </w:r>
      </w:ins>
      <w:ins w:id="583" w:author="Sander de Kievit - KPN" w:date="2018-08-01T10:47:00Z">
        <w:r>
          <w:t xml:space="preserve">of AKMA </w:t>
        </w:r>
      </w:ins>
      <w:ins w:id="584" w:author="Sander de Kievit - KPN" w:date="2018-08-01T10:46:00Z">
        <w:r>
          <w:t xml:space="preserve">may be hampered by </w:t>
        </w:r>
      </w:ins>
      <w:ins w:id="585" w:author="Sander de Kievit - KPN" w:date="2018-08-01T10:47:00Z">
        <w:r>
          <w:t>the lack of these implementations and competition of existing protocols. Depending on the use case, therefore, it should be considered to reuse existing protocols and only design new ones if existing protocols do not meet the specific requirements of AKMA.</w:t>
        </w:r>
      </w:ins>
    </w:p>
    <w:p w14:paraId="3BD6565D" w14:textId="78A0B74B" w:rsidR="00000FB1" w:rsidRDefault="00000FB1" w:rsidP="00000FB1">
      <w:pPr>
        <w:pStyle w:val="310"/>
        <w:rPr>
          <w:ins w:id="586" w:author="Minpeng Qi" w:date="2018-07-12T20:18:00Z"/>
        </w:rPr>
      </w:pPr>
      <w:bookmarkStart w:id="587" w:name="_Toc525906445"/>
      <w:ins w:id="588" w:author="Minpeng Qi" w:date="2018-07-12T20:18:00Z">
        <w:r>
          <w:t>5.</w:t>
        </w:r>
      </w:ins>
      <w:ins w:id="589" w:author="Minpeng" w:date="2018-09-28T12:29:00Z">
        <w:r w:rsidR="005B6C61">
          <w:t>2</w:t>
        </w:r>
      </w:ins>
      <w:ins w:id="590" w:author="Minpeng Qi" w:date="2018-07-12T20:18:00Z">
        <w:r>
          <w:t>.2 Security Threa</w:t>
        </w:r>
      </w:ins>
      <w:ins w:id="591" w:author="Minpeng Qi" w:date="2018-07-31T10:01:00Z">
        <w:r w:rsidRPr="00000FB1">
          <w:t>ts</w:t>
        </w:r>
      </w:ins>
      <w:bookmarkEnd w:id="587"/>
    </w:p>
    <w:p w14:paraId="28BBFFC2" w14:textId="77777777" w:rsidR="00000FB1" w:rsidRDefault="00000FB1" w:rsidP="00000FB1">
      <w:pPr>
        <w:pStyle w:val="Af8"/>
        <w:rPr>
          <w:ins w:id="592" w:author="Minpeng Qi" w:date="2018-07-12T20:18:00Z"/>
        </w:rPr>
      </w:pPr>
      <w:ins w:id="593" w:author="Minpeng Qi" w:date="2018-07-12T20:18:00Z">
        <w:r>
          <w:t>N</w:t>
        </w:r>
      </w:ins>
      <w:ins w:id="594" w:author="Minpeng Qi" w:date="2018-07-31T10:01:00Z">
        <w:r w:rsidRPr="00000FB1">
          <w:t>/A</w:t>
        </w:r>
      </w:ins>
    </w:p>
    <w:p w14:paraId="4F4F8460" w14:textId="446A7AA6" w:rsidR="00000FB1" w:rsidRDefault="00000FB1" w:rsidP="00000FB1">
      <w:pPr>
        <w:pStyle w:val="310"/>
        <w:rPr>
          <w:ins w:id="595" w:author="Minpeng Qi" w:date="2018-07-30T09:53:00Z"/>
        </w:rPr>
      </w:pPr>
      <w:bookmarkStart w:id="596" w:name="_Toc525906446"/>
      <w:ins w:id="597" w:author="Minpeng Qi" w:date="2018-07-12T20:18:00Z">
        <w:r>
          <w:t>5.</w:t>
        </w:r>
      </w:ins>
      <w:ins w:id="598" w:author="Minpeng" w:date="2018-09-28T12:29:00Z">
        <w:r w:rsidR="005B6C61">
          <w:t>2</w:t>
        </w:r>
      </w:ins>
      <w:ins w:id="599" w:author="Minpeng Qi" w:date="2018-07-12T20:18:00Z">
        <w:r>
          <w:t>.</w:t>
        </w:r>
      </w:ins>
      <w:ins w:id="600" w:author="Minpeng" w:date="2018-09-27T17:39:00Z">
        <w:r w:rsidRPr="00000FB1">
          <w:t>3</w:t>
        </w:r>
        <w:r>
          <w:t xml:space="preserve"> </w:t>
        </w:r>
      </w:ins>
      <w:ins w:id="601" w:author="Minpeng Qi" w:date="2018-07-12T20:18:00Z">
        <w:r>
          <w:t xml:space="preserve">Potential </w:t>
        </w:r>
      </w:ins>
      <w:ins w:id="602" w:author="Minpeng" w:date="2018-09-27T17:40:00Z">
        <w:r>
          <w:t>architecture</w:t>
        </w:r>
      </w:ins>
      <w:ins w:id="603" w:author="Minpeng Qi" w:date="2018-07-12T20:18:00Z">
        <w:r>
          <w:t xml:space="preserve"> requirement</w:t>
        </w:r>
      </w:ins>
      <w:ins w:id="604" w:author="Minpeng Qi" w:date="2018-07-31T10:01:00Z">
        <w:r w:rsidRPr="00000FB1">
          <w:t>s</w:t>
        </w:r>
      </w:ins>
      <w:bookmarkEnd w:id="596"/>
    </w:p>
    <w:p w14:paraId="38963AFB" w14:textId="77777777" w:rsidR="00000FB1" w:rsidRPr="00000FB1" w:rsidRDefault="00000FB1" w:rsidP="00000FB1">
      <w:pPr>
        <w:pStyle w:val="Af8"/>
        <w:rPr>
          <w:ins w:id="605" w:author="Minpeng Qi" w:date="2018-07-16T18:47:00Z"/>
          <w:lang w:eastAsia="zh-TW"/>
        </w:rPr>
      </w:pPr>
    </w:p>
    <w:p w14:paraId="2BD22EA2" w14:textId="0F9BA9DC" w:rsidR="005A536C" w:rsidRDefault="005A536C" w:rsidP="005A536C">
      <w:pPr>
        <w:pStyle w:val="2"/>
        <w:rPr>
          <w:ins w:id="606" w:author="wangyong (AV)" w:date="2018-09-28T12:21:00Z"/>
        </w:rPr>
      </w:pPr>
      <w:bookmarkStart w:id="607" w:name="_Toc525906447"/>
      <w:commentRangeStart w:id="608"/>
      <w:ins w:id="609" w:author="wangyong (AV)" w:date="2018-09-28T12:21:00Z">
        <w:r>
          <w:t>5.</w:t>
        </w:r>
      </w:ins>
      <w:ins w:id="610" w:author="Minpeng" w:date="2018-09-28T12:35:00Z">
        <w:r>
          <w:t>3</w:t>
        </w:r>
      </w:ins>
      <w:ins w:id="611" w:author="wangyong (AV)" w:date="2018-09-28T12:21:00Z">
        <w:r>
          <w:tab/>
          <w:t>Key Issue #X: M</w:t>
        </w:r>
        <w:r w:rsidRPr="00D568A9">
          <w:t>utual authentication</w:t>
        </w:r>
        <w:r w:rsidRPr="00850DC5">
          <w:rPr>
            <w:rFonts w:cs="Arial"/>
            <w:b/>
            <w:lang w:eastAsia="zh-CN"/>
          </w:rPr>
          <w:t xml:space="preserve"> </w:t>
        </w:r>
        <w:r>
          <w:t xml:space="preserve">between UE and </w:t>
        </w:r>
        <w:r w:rsidRPr="00B8092C">
          <w:t>anchor</w:t>
        </w:r>
        <w:r>
          <w:t xml:space="preserve"> function</w:t>
        </w:r>
      </w:ins>
      <w:commentRangeEnd w:id="608"/>
      <w:r>
        <w:rPr>
          <w:rStyle w:val="af1"/>
          <w:rFonts w:ascii="Times New Roman" w:hAnsi="Times New Roman"/>
        </w:rPr>
        <w:commentReference w:id="608"/>
      </w:r>
      <w:bookmarkEnd w:id="607"/>
    </w:p>
    <w:p w14:paraId="7E31AF7A" w14:textId="7A2467DE" w:rsidR="005A536C" w:rsidDel="00C771A8" w:rsidRDefault="005A536C" w:rsidP="005A536C">
      <w:pPr>
        <w:pStyle w:val="3"/>
        <w:rPr>
          <w:ins w:id="612" w:author="wangyong (AV)" w:date="2018-09-28T12:21:00Z"/>
          <w:del w:id="613" w:author="Huawei" w:date="2018-09-17T15:54:00Z"/>
        </w:rPr>
      </w:pPr>
      <w:bookmarkStart w:id="614" w:name="_Toc525906448"/>
      <w:ins w:id="615" w:author="wangyong (AV)" w:date="2018-09-28T12:21:00Z">
        <w:r>
          <w:t>5.</w:t>
        </w:r>
      </w:ins>
      <w:ins w:id="616" w:author="Minpeng" w:date="2018-09-28T12:35:00Z">
        <w:r>
          <w:t>3</w:t>
        </w:r>
      </w:ins>
      <w:ins w:id="617" w:author="wangyong (AV)" w:date="2018-09-28T12:21:00Z">
        <w:r>
          <w:t>.1 Key Issue detail</w:t>
        </w:r>
        <w:r w:rsidRPr="00D6088D">
          <w:rPr>
            <w:lang w:val="en-US"/>
          </w:rPr>
          <w:t>s</w:t>
        </w:r>
        <w:bookmarkEnd w:id="614"/>
      </w:ins>
    </w:p>
    <w:p w14:paraId="5325E663" w14:textId="77777777" w:rsidR="005A536C" w:rsidRDefault="005A536C" w:rsidP="005A536C">
      <w:pPr>
        <w:pStyle w:val="Af8"/>
        <w:rPr>
          <w:ins w:id="618" w:author="wangyong (AV)" w:date="2018-09-28T12:21:00Z"/>
        </w:rPr>
      </w:pPr>
      <w:ins w:id="619" w:author="wangyong (AV)" w:date="2018-09-28T12:21:00Z">
        <w:r>
          <w:t>To allow UEs securely communicating and exchanging data with an application server using the authentication and key management procedures for applications in 5G scenarios, it is expected that the AKMA framework would be leveraged. There</w:t>
        </w:r>
        <w:r w:rsidRPr="00F0789E">
          <w:t>fore, in order t</w:t>
        </w:r>
        <w:r w:rsidRPr="00F0789E">
          <w:rPr>
            <w:rFonts w:eastAsia="MS Mincho"/>
          </w:rPr>
          <w:t>o establish secure communication between the UE and the application server</w:t>
        </w:r>
        <w:r w:rsidRPr="00F0789E">
          <w:t xml:space="preserve">, the </w:t>
        </w:r>
        <w:r w:rsidRPr="00F0789E">
          <w:rPr>
            <w:rFonts w:hint="eastAsia"/>
          </w:rPr>
          <w:t>U</w:t>
        </w:r>
        <w:r w:rsidRPr="00F0789E">
          <w:t xml:space="preserve">E and the </w:t>
        </w:r>
        <w:r w:rsidRPr="00B8092C">
          <w:t>anchor</w:t>
        </w:r>
        <w:r>
          <w:t xml:space="preserve"> function </w:t>
        </w:r>
        <w:r w:rsidRPr="00F0789E">
          <w:t>need to be able to mutually authenticate each other based on the 5G authentication framework first befo</w:t>
        </w:r>
        <w:r>
          <w:t>re allowing the application server to leverage this authentication in order to establish secure communication between the UE and the application server.</w:t>
        </w:r>
      </w:ins>
    </w:p>
    <w:p w14:paraId="70044299" w14:textId="4F312F86" w:rsidR="005A536C" w:rsidRDefault="005A536C" w:rsidP="005A536C">
      <w:pPr>
        <w:pStyle w:val="3"/>
        <w:rPr>
          <w:ins w:id="620" w:author="wangyong (AV)" w:date="2018-09-28T12:21:00Z"/>
        </w:rPr>
      </w:pPr>
      <w:bookmarkStart w:id="621" w:name="_Toc525906449"/>
      <w:ins w:id="622" w:author="wangyong (AV)" w:date="2018-09-28T12:21:00Z">
        <w:r>
          <w:lastRenderedPageBreak/>
          <w:t>5.</w:t>
        </w:r>
      </w:ins>
      <w:ins w:id="623" w:author="Minpeng" w:date="2018-09-28T12:35:00Z">
        <w:r>
          <w:t>3</w:t>
        </w:r>
      </w:ins>
      <w:ins w:id="624" w:author="wangyong (AV)" w:date="2018-09-28T12:21:00Z">
        <w:r>
          <w:t>.2 Security Threat</w:t>
        </w:r>
        <w:r w:rsidRPr="00D6088D">
          <w:rPr>
            <w:lang w:val="en-US"/>
          </w:rPr>
          <w:t>s</w:t>
        </w:r>
        <w:bookmarkEnd w:id="621"/>
      </w:ins>
    </w:p>
    <w:p w14:paraId="6E7BD13A" w14:textId="77777777" w:rsidR="005A536C" w:rsidRDefault="005A536C" w:rsidP="005A536C">
      <w:pPr>
        <w:pStyle w:val="Af8"/>
        <w:rPr>
          <w:ins w:id="625" w:author="wangyong (AV)" w:date="2018-09-28T12:21:00Z"/>
        </w:rPr>
      </w:pPr>
      <w:ins w:id="626" w:author="wangyong (AV)" w:date="2018-09-28T12:21:00Z">
        <w:r>
          <w:t xml:space="preserve">Without authentication in the UE, an </w:t>
        </w:r>
        <w:r>
          <w:fldChar w:fldCharType="begin"/>
        </w:r>
        <w:r>
          <w:instrText xml:space="preserve"> HYPERLINK "https://www.baidu.com/link?url=PJJQkBVmLEbcqEKYabH97s-OGY3ATzQdh1SumlAqRs51SHO5Bs7thprksX_ZxYXrc_C850_glooX5nUSY-oq0Nt5MNBIwDNZJ9PtEqY9gkm&amp;wd=&amp;eqid=8d94fe2700072580000000045b644c0b" \t "_blank" </w:instrText>
        </w:r>
        <w:r>
          <w:fldChar w:fldCharType="separate"/>
        </w:r>
        <w:r w:rsidRPr="00733EF2">
          <w:t>illegal</w:t>
        </w:r>
        <w:r>
          <w:fldChar w:fldCharType="end"/>
        </w:r>
        <w:r>
          <w:t xml:space="preserve"> UE may communicate with the anchor function and access AKMA services.</w:t>
        </w:r>
      </w:ins>
    </w:p>
    <w:p w14:paraId="1F16A2C5" w14:textId="77777777" w:rsidR="005A536C" w:rsidRPr="003834D0" w:rsidRDefault="005A536C" w:rsidP="005A536C">
      <w:pPr>
        <w:pStyle w:val="Af8"/>
        <w:rPr>
          <w:ins w:id="627" w:author="wangyong (AV)" w:date="2018-09-28T12:21:00Z"/>
        </w:rPr>
      </w:pPr>
      <w:ins w:id="628" w:author="wangyong (AV)" w:date="2018-09-28T12:21:00Z">
        <w:r>
          <w:t xml:space="preserve">A fake </w:t>
        </w:r>
        <w:r w:rsidRPr="00B8092C">
          <w:t>anchor</w:t>
        </w:r>
        <w:r>
          <w:t xml:space="preserve"> function may communicate with the UE that could potentially lead to the loss and exposure of user privacy.</w:t>
        </w:r>
      </w:ins>
    </w:p>
    <w:p w14:paraId="426F2D6B" w14:textId="418404B4" w:rsidR="005A536C" w:rsidRDefault="005A536C" w:rsidP="005A536C">
      <w:pPr>
        <w:pStyle w:val="3"/>
        <w:rPr>
          <w:ins w:id="629" w:author="wangyong (AV)" w:date="2018-09-28T12:21:00Z"/>
        </w:rPr>
      </w:pPr>
      <w:bookmarkStart w:id="630" w:name="_Toc525906450"/>
      <w:ins w:id="631" w:author="wangyong (AV)" w:date="2018-09-28T12:21:00Z">
        <w:r>
          <w:t>5.</w:t>
        </w:r>
      </w:ins>
      <w:ins w:id="632" w:author="Minpeng" w:date="2018-09-28T12:35:00Z">
        <w:r>
          <w:t>3</w:t>
        </w:r>
      </w:ins>
      <w:ins w:id="633" w:author="wangyong (AV)" w:date="2018-09-28T12:21:00Z">
        <w:r>
          <w:t>.3 Potential security requirement</w:t>
        </w:r>
        <w:r w:rsidRPr="00D6088D">
          <w:rPr>
            <w:lang w:val="en-US"/>
          </w:rPr>
          <w:t>s</w:t>
        </w:r>
        <w:bookmarkEnd w:id="630"/>
      </w:ins>
    </w:p>
    <w:p w14:paraId="3E2E3125" w14:textId="77777777" w:rsidR="005A536C" w:rsidRDefault="005A536C" w:rsidP="005A536C">
      <w:pPr>
        <w:pStyle w:val="Af8"/>
        <w:rPr>
          <w:ins w:id="634" w:author="wangyong (AV)" w:date="2018-09-28T12:21:00Z"/>
        </w:rPr>
      </w:pPr>
      <w:ins w:id="635" w:author="wangyong (AV)" w:date="2018-09-28T12:21:00Z">
        <w:r>
          <w:t xml:space="preserve">The </w:t>
        </w:r>
        <w:r>
          <w:rPr>
            <w:rFonts w:hint="eastAsia"/>
          </w:rPr>
          <w:t>U</w:t>
        </w:r>
        <w:r>
          <w:t xml:space="preserve">E and the </w:t>
        </w:r>
        <w:r w:rsidRPr="00B8092C">
          <w:t>anchor</w:t>
        </w:r>
        <w:r>
          <w:t xml:space="preserve"> function shall be</w:t>
        </w:r>
        <w:r w:rsidRPr="00A81D82">
          <w:t xml:space="preserve"> </w:t>
        </w:r>
        <w:r>
          <w:t>able to mutually authenticate each other based on 5G credentials using the 5G authentication framework.</w:t>
        </w:r>
      </w:ins>
    </w:p>
    <w:p w14:paraId="76617C6F" w14:textId="4088D7D0" w:rsidR="00DB2701" w:rsidRPr="003F6536" w:rsidRDefault="00DB2701" w:rsidP="00DB2701">
      <w:pPr>
        <w:keepNext/>
        <w:keepLines/>
        <w:spacing w:before="180"/>
        <w:ind w:left="1134" w:hanging="1134"/>
        <w:outlineLvl w:val="1"/>
        <w:rPr>
          <w:ins w:id="636" w:author="Author"/>
          <w:rFonts w:ascii="Arial" w:hAnsi="Arial"/>
          <w:sz w:val="32"/>
        </w:rPr>
      </w:pPr>
      <w:commentRangeStart w:id="637"/>
      <w:ins w:id="638" w:author="Author">
        <w:r w:rsidRPr="003F6536">
          <w:rPr>
            <w:rFonts w:ascii="Arial" w:hAnsi="Arial"/>
            <w:sz w:val="32"/>
          </w:rPr>
          <w:t>5.</w:t>
        </w:r>
      </w:ins>
      <w:ins w:id="639" w:author="Minpeng" w:date="2018-09-28T12:30:00Z">
        <w:r w:rsidR="00A622EC">
          <w:rPr>
            <w:rFonts w:ascii="Arial" w:hAnsi="Arial"/>
            <w:sz w:val="32"/>
          </w:rPr>
          <w:t>4</w:t>
        </w:r>
      </w:ins>
      <w:ins w:id="640" w:author="Author">
        <w:r w:rsidRPr="003F6536">
          <w:rPr>
            <w:rFonts w:ascii="Arial" w:hAnsi="Arial"/>
            <w:sz w:val="32"/>
          </w:rPr>
          <w:tab/>
        </w:r>
        <w:r w:rsidRPr="003F6536">
          <w:rPr>
            <w:rFonts w:ascii="Arial" w:hAnsi="Arial" w:hint="eastAsia"/>
            <w:sz w:val="32"/>
          </w:rPr>
          <w:t>Key Issue #</w:t>
        </w:r>
      </w:ins>
      <w:ins w:id="641" w:author="Minpeng" w:date="2018-09-28T12:31:00Z">
        <w:r w:rsidR="00A622EC">
          <w:rPr>
            <w:rFonts w:ascii="Arial" w:hAnsi="Arial"/>
            <w:sz w:val="32"/>
          </w:rPr>
          <w:t>4</w:t>
        </w:r>
      </w:ins>
      <w:ins w:id="642" w:author="Author">
        <w:r w:rsidRPr="003F6536">
          <w:rPr>
            <w:rFonts w:ascii="Arial" w:hAnsi="Arial" w:hint="eastAsia"/>
            <w:sz w:val="32"/>
          </w:rPr>
          <w:t xml:space="preserve">: </w:t>
        </w:r>
        <w:r>
          <w:rPr>
            <w:rFonts w:ascii="Arial" w:hAnsi="Arial"/>
            <w:sz w:val="32"/>
          </w:rPr>
          <w:t>Authentication framework</w:t>
        </w:r>
      </w:ins>
      <w:commentRangeEnd w:id="637"/>
      <w:r w:rsidR="00F566C6">
        <w:rPr>
          <w:rStyle w:val="af1"/>
        </w:rPr>
        <w:commentReference w:id="637"/>
      </w:r>
    </w:p>
    <w:p w14:paraId="14EF9295" w14:textId="1E8DB997" w:rsidR="00DB2701" w:rsidRPr="003F6536" w:rsidRDefault="00DB2701" w:rsidP="00DB2701">
      <w:pPr>
        <w:keepNext/>
        <w:keepLines/>
        <w:spacing w:before="120"/>
        <w:ind w:left="1134" w:hanging="1134"/>
        <w:outlineLvl w:val="2"/>
        <w:rPr>
          <w:ins w:id="643" w:author="Author"/>
          <w:rFonts w:ascii="Arial" w:hAnsi="Arial"/>
          <w:sz w:val="28"/>
        </w:rPr>
      </w:pPr>
      <w:ins w:id="644" w:author="Author">
        <w:r w:rsidRPr="003F6536">
          <w:rPr>
            <w:rFonts w:ascii="Arial" w:hAnsi="Arial" w:hint="eastAsia"/>
            <w:sz w:val="28"/>
          </w:rPr>
          <w:t>5.</w:t>
        </w:r>
      </w:ins>
      <w:ins w:id="645" w:author="Minpeng" w:date="2018-09-28T12:30:00Z">
        <w:r w:rsidR="00A622EC">
          <w:rPr>
            <w:rFonts w:ascii="Arial" w:hAnsi="Arial"/>
            <w:sz w:val="28"/>
          </w:rPr>
          <w:t>4</w:t>
        </w:r>
      </w:ins>
      <w:ins w:id="646" w:author="Author">
        <w:r>
          <w:rPr>
            <w:rFonts w:ascii="Arial" w:hAnsi="Arial" w:hint="eastAsia"/>
            <w:sz w:val="28"/>
          </w:rPr>
          <w:t>.1</w:t>
        </w:r>
        <w:r>
          <w:rPr>
            <w:rFonts w:ascii="Arial" w:hAnsi="Arial" w:hint="eastAsia"/>
            <w:sz w:val="28"/>
          </w:rPr>
          <w:tab/>
        </w:r>
        <w:r w:rsidRPr="003F6536">
          <w:rPr>
            <w:rFonts w:ascii="Arial" w:hAnsi="Arial" w:hint="eastAsia"/>
            <w:sz w:val="28"/>
          </w:rPr>
          <w:t>Issue details</w:t>
        </w:r>
      </w:ins>
    </w:p>
    <w:p w14:paraId="45D7131A" w14:textId="77777777" w:rsidR="00DB2701" w:rsidDel="001D273F" w:rsidRDefault="00DB2701" w:rsidP="00DB2701">
      <w:pPr>
        <w:rPr>
          <w:ins w:id="647" w:author="Author"/>
          <w:del w:id="648" w:author="Juha Kujanen" w:date="2018-09-27T12:11:00Z"/>
        </w:rPr>
      </w:pPr>
      <w:ins w:id="649" w:author="Author">
        <w:r>
          <w:t xml:space="preserve">The 5GS AKMA framework needs an authentication framework so that only legitimate UEs can use the AKMA services. </w:t>
        </w:r>
      </w:ins>
    </w:p>
    <w:p w14:paraId="6704B664" w14:textId="77777777" w:rsidR="00DB2701" w:rsidRDefault="00DB2701" w:rsidP="00DB2701">
      <w:ins w:id="650" w:author="Juha Kujanen" w:date="2018-09-27T16:48:00Z">
        <w:r>
          <w:t>For example, i</w:t>
        </w:r>
      </w:ins>
      <w:ins w:id="651" w:author="Author">
        <w:r>
          <w:t>t needs to be studied</w:t>
        </w:r>
        <w:r w:rsidRPr="00B159D8">
          <w:t xml:space="preserve"> whether the AKMA authentication framework can leverage the fact that the primary authentication in the 5GS produces a key called the K</w:t>
        </w:r>
        <w:r w:rsidRPr="00B159D8">
          <w:rPr>
            <w:vertAlign w:val="subscript"/>
          </w:rPr>
          <w:t>AUSF</w:t>
        </w:r>
        <w:r w:rsidRPr="00B159D8">
          <w:t xml:space="preserve"> at the AUSF in the HPLMN and the UE. The primary authentication meaning the one used to allow </w:t>
        </w:r>
        <w:r>
          <w:t>5GS</w:t>
        </w:r>
        <w:r w:rsidRPr="00B159D8">
          <w:t xml:space="preserve"> access to that UE. If that K</w:t>
        </w:r>
        <w:r w:rsidRPr="00B159D8">
          <w:rPr>
            <w:vertAlign w:val="subscript"/>
          </w:rPr>
          <w:t>AUSF</w:t>
        </w:r>
        <w:r w:rsidRPr="00B159D8">
          <w:t xml:space="preserve"> could be the root key for the AKMA authentication framework, there would be no need for yet another authentication and therefore beneficial for IoT devices both signalling and processing wise. Recall that - in GBA/GAA architecture, the UE authentication</w:t>
        </w:r>
        <w:r>
          <w:t xml:space="preserve"> (called boostrapping)</w:t>
        </w:r>
        <w:r w:rsidRPr="00B159D8">
          <w:t xml:space="preserve"> was separate and additional authentication than the primary</w:t>
        </w:r>
        <w:r>
          <w:t xml:space="preserve">/access </w:t>
        </w:r>
        <w:r w:rsidRPr="00B159D8">
          <w:t>authentication</w:t>
        </w:r>
        <w:r>
          <w:t xml:space="preserve"> providing access to the 3GPP system</w:t>
        </w:r>
      </w:ins>
      <w:r w:rsidRPr="00B159D8">
        <w:t>.</w:t>
      </w:r>
      <w:r>
        <w:t xml:space="preserve"> </w:t>
      </w:r>
    </w:p>
    <w:p w14:paraId="3AD61463" w14:textId="77777777" w:rsidR="00DB2701" w:rsidRPr="00797B9B" w:rsidRDefault="00DB2701" w:rsidP="00DB2701">
      <w:pPr>
        <w:rPr>
          <w:ins w:id="652" w:author="Author"/>
        </w:rPr>
      </w:pPr>
      <w:ins w:id="653" w:author="Author">
        <w:r>
          <w:t xml:space="preserve">A careful analysis is required on effects of potential security compromise of AKMA authentication on 3GPP primary authentication and vice-versa. </w:t>
        </w:r>
      </w:ins>
    </w:p>
    <w:p w14:paraId="41D8EFAF" w14:textId="685780BD" w:rsidR="00DB2701" w:rsidRDefault="00DB2701" w:rsidP="00DB2701">
      <w:pPr>
        <w:keepNext/>
        <w:keepLines/>
        <w:spacing w:before="120"/>
        <w:ind w:left="1134" w:hanging="1134"/>
        <w:outlineLvl w:val="2"/>
        <w:rPr>
          <w:ins w:id="654" w:author="Author"/>
          <w:rFonts w:ascii="Arial" w:hAnsi="Arial"/>
          <w:sz w:val="28"/>
        </w:rPr>
      </w:pPr>
      <w:ins w:id="655" w:author="Author">
        <w:r w:rsidRPr="003F6536">
          <w:rPr>
            <w:rFonts w:ascii="Arial" w:hAnsi="Arial" w:hint="eastAsia"/>
            <w:sz w:val="28"/>
          </w:rPr>
          <w:t>5.</w:t>
        </w:r>
      </w:ins>
      <w:ins w:id="656" w:author="Minpeng" w:date="2018-09-28T12:30:00Z">
        <w:r w:rsidR="00A622EC">
          <w:rPr>
            <w:rFonts w:ascii="Arial" w:hAnsi="Arial"/>
            <w:sz w:val="28"/>
          </w:rPr>
          <w:t>4</w:t>
        </w:r>
      </w:ins>
      <w:ins w:id="657" w:author="Author">
        <w:r>
          <w:rPr>
            <w:rFonts w:ascii="Arial" w:hAnsi="Arial" w:hint="eastAsia"/>
            <w:sz w:val="28"/>
          </w:rPr>
          <w:t>.2</w:t>
        </w:r>
        <w:r>
          <w:rPr>
            <w:rFonts w:ascii="Arial" w:hAnsi="Arial" w:hint="eastAsia"/>
            <w:sz w:val="28"/>
          </w:rPr>
          <w:tab/>
        </w:r>
        <w:r w:rsidRPr="003F6536">
          <w:rPr>
            <w:rFonts w:ascii="Arial" w:hAnsi="Arial" w:hint="eastAsia"/>
            <w:sz w:val="28"/>
          </w:rPr>
          <w:t>Security Threats</w:t>
        </w:r>
      </w:ins>
    </w:p>
    <w:p w14:paraId="3A6FDE9F" w14:textId="77777777" w:rsidR="00DB2701" w:rsidRDefault="00DB2701" w:rsidP="00DB2701">
      <w:pPr>
        <w:rPr>
          <w:ins w:id="658" w:author="Author"/>
        </w:rPr>
      </w:pPr>
      <w:ins w:id="659" w:author="Author">
        <w:r>
          <w:t>Without a proper security design, compromise on AKMA authentication can jeopardize security on 3GPP side</w:t>
        </w:r>
      </w:ins>
      <w:ins w:id="660" w:author="Juha Kujanen" w:date="2018-09-27T16:49:00Z">
        <w:r>
          <w:t>.</w:t>
        </w:r>
      </w:ins>
    </w:p>
    <w:p w14:paraId="70BC4FA0" w14:textId="55B0947B" w:rsidR="00DB2701" w:rsidRDefault="00DB2701" w:rsidP="00DB2701">
      <w:pPr>
        <w:keepNext/>
        <w:keepLines/>
        <w:spacing w:before="120"/>
        <w:ind w:left="1134" w:hanging="1134"/>
        <w:outlineLvl w:val="2"/>
        <w:rPr>
          <w:ins w:id="661" w:author="Author"/>
          <w:rFonts w:ascii="Arial" w:hAnsi="Arial"/>
          <w:sz w:val="28"/>
        </w:rPr>
      </w:pPr>
      <w:ins w:id="662" w:author="Author">
        <w:r w:rsidRPr="003F6536">
          <w:rPr>
            <w:rFonts w:ascii="Arial" w:hAnsi="Arial" w:hint="eastAsia"/>
            <w:sz w:val="28"/>
          </w:rPr>
          <w:t>5.</w:t>
        </w:r>
      </w:ins>
      <w:ins w:id="663" w:author="Minpeng" w:date="2018-09-28T12:30:00Z">
        <w:r w:rsidR="00A622EC">
          <w:rPr>
            <w:rFonts w:ascii="Arial" w:hAnsi="Arial"/>
            <w:sz w:val="28"/>
          </w:rPr>
          <w:t>4</w:t>
        </w:r>
      </w:ins>
      <w:ins w:id="664" w:author="Autho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ins>
    </w:p>
    <w:p w14:paraId="0347B37A" w14:textId="77777777" w:rsidR="00DB2701" w:rsidRDefault="00DB2701" w:rsidP="00DB2701">
      <w:pPr>
        <w:rPr>
          <w:ins w:id="665" w:author="Author"/>
        </w:rPr>
      </w:pPr>
      <w:ins w:id="666" w:author="Author">
        <w:r>
          <w:t>The system shall support a secure authentication framework to allow only legitimate UEs to use AKMA services.</w:t>
        </w:r>
      </w:ins>
    </w:p>
    <w:p w14:paraId="70BCF6A8" w14:textId="77777777" w:rsidR="00DB2701" w:rsidRDefault="00DB2701" w:rsidP="00DB2701">
      <w:pPr>
        <w:rPr>
          <w:ins w:id="667" w:author="Author"/>
        </w:rPr>
      </w:pPr>
      <w:ins w:id="668" w:author="Author">
        <w:r>
          <w:t>The system shall prevent a potential security compromise of AKMA authentication from propagating to the 3GPP primary authentication and NAS/AS security.</w:t>
        </w:r>
      </w:ins>
    </w:p>
    <w:p w14:paraId="1C4F72BD" w14:textId="77777777" w:rsidR="00DB2701" w:rsidRPr="003F6536" w:rsidRDefault="00DB2701" w:rsidP="00DB2701">
      <w:pPr>
        <w:pStyle w:val="EditorsNote"/>
        <w:rPr>
          <w:ins w:id="669" w:author="Author"/>
        </w:rPr>
      </w:pPr>
      <w:ins w:id="670" w:author="Author">
        <w:r>
          <w:t>Editor's Note: The above requirements are non-exhaustive and could evolve during the study.</w:t>
        </w:r>
      </w:ins>
    </w:p>
    <w:p w14:paraId="2EF16FD6" w14:textId="720F74D8" w:rsidR="009F0A30" w:rsidRDefault="009F0A30" w:rsidP="009F0A30">
      <w:pPr>
        <w:pStyle w:val="210"/>
        <w:rPr>
          <w:ins w:id="671" w:author="Minpeng Qi" w:date="2018-07-12T15:46:00Z"/>
        </w:rPr>
      </w:pPr>
      <w:bookmarkStart w:id="672" w:name="_Toc525906451"/>
      <w:commentRangeStart w:id="673"/>
      <w:ins w:id="674" w:author="Minpeng Qi" w:date="2018-07-12T15:46:00Z">
        <w:r>
          <w:t>5.</w:t>
        </w:r>
      </w:ins>
      <w:ins w:id="675" w:author="Minpeng" w:date="2018-09-28T12:30:00Z">
        <w:r w:rsidR="00A622EC">
          <w:t>5</w:t>
        </w:r>
      </w:ins>
      <w:ins w:id="676" w:author="Minpeng Qi" w:date="2018-07-12T15:46:00Z">
        <w:r>
          <w:tab/>
          <w:t>Key Issue #</w:t>
        </w:r>
      </w:ins>
      <w:ins w:id="677" w:author="Minpeng" w:date="2018-09-28T12:31:00Z">
        <w:r w:rsidR="00A622EC">
          <w:t xml:space="preserve">5: </w:t>
        </w:r>
      </w:ins>
      <w:ins w:id="678" w:author="Minpeng Qi" w:date="2018-08-01T10:18:00Z">
        <w:r>
          <w:t>User privacy</w:t>
        </w:r>
      </w:ins>
      <w:commentRangeEnd w:id="673"/>
      <w:r w:rsidR="00F566C6">
        <w:rPr>
          <w:rStyle w:val="af1"/>
          <w:rFonts w:ascii="Times New Roman" w:eastAsia="等线" w:hAnsi="Times New Roman" w:cs="Times New Roman"/>
          <w:color w:val="auto"/>
          <w:szCs w:val="20"/>
          <w:bdr w:val="none" w:sz="0" w:space="0" w:color="auto"/>
          <w:lang w:val="en-GB"/>
        </w:rPr>
        <w:commentReference w:id="673"/>
      </w:r>
      <w:bookmarkEnd w:id="672"/>
    </w:p>
    <w:p w14:paraId="7F5C40E7" w14:textId="53F08D86" w:rsidR="009F0A30" w:rsidRDefault="009F0A30" w:rsidP="009F0A30">
      <w:pPr>
        <w:pStyle w:val="310"/>
        <w:rPr>
          <w:ins w:id="679" w:author="Minpeng Qi" w:date="2018-07-12T15:46:00Z"/>
        </w:rPr>
      </w:pPr>
      <w:bookmarkStart w:id="680" w:name="_Toc525906452"/>
      <w:ins w:id="681" w:author="Minpeng Qi" w:date="2018-07-12T15:46:00Z">
        <w:r>
          <w:t>5.</w:t>
        </w:r>
      </w:ins>
      <w:ins w:id="682" w:author="Minpeng" w:date="2018-09-28T12:30:00Z">
        <w:r w:rsidR="00A622EC">
          <w:t>5</w:t>
        </w:r>
      </w:ins>
      <w:ins w:id="683" w:author="Minpeng Qi" w:date="2018-07-12T15:46:00Z">
        <w:r>
          <w:t xml:space="preserve">.1 </w:t>
        </w:r>
      </w:ins>
      <w:ins w:id="684" w:author="Minpeng Qi" w:date="2018-08-01T10:17:00Z">
        <w:r w:rsidRPr="009F0A30">
          <w:rPr>
            <w:lang w:eastAsia="zh-CN"/>
          </w:rPr>
          <w:t>I</w:t>
        </w:r>
      </w:ins>
      <w:ins w:id="685" w:author="Minpeng Qi" w:date="2018-07-12T15:46:00Z">
        <w:r>
          <w:t>ssue details</w:t>
        </w:r>
        <w:bookmarkEnd w:id="680"/>
      </w:ins>
    </w:p>
    <w:p w14:paraId="1132C7CB" w14:textId="77777777" w:rsidR="009F0A30" w:rsidRDefault="009F0A30" w:rsidP="009F0A30">
      <w:pPr>
        <w:pStyle w:val="Af8"/>
        <w:rPr>
          <w:ins w:id="686" w:author="Minpeng Qi" w:date="2018-07-16T17:19:00Z"/>
        </w:rPr>
      </w:pPr>
      <w:ins w:id="687" w:author="DTAG" w:date="2018-08-08T09:38:00Z">
        <w:r>
          <w:t xml:space="preserve">The </w:t>
        </w:r>
        <w:r w:rsidRPr="001E019B">
          <w:t>S</w:t>
        </w:r>
        <w:r>
          <w:t>u</w:t>
        </w:r>
        <w:r w:rsidRPr="001E019B">
          <w:t xml:space="preserve">bscription </w:t>
        </w:r>
        <w:r w:rsidRPr="00C87892">
          <w:t>Permanent I</w:t>
        </w:r>
        <w:r w:rsidRPr="001E019B">
          <w:t>dentif</w:t>
        </w:r>
        <w:r>
          <w:t>i</w:t>
        </w:r>
        <w:r w:rsidRPr="001E019B">
          <w:t>er</w:t>
        </w:r>
        <w:r>
          <w:t xml:space="preserve"> (SUPI)</w:t>
        </w:r>
      </w:ins>
      <w:ins w:id="688" w:author="DTAG" w:date="2018-08-08T09:37:00Z">
        <w:r>
          <w:t xml:space="preserve"> is considered sensitive information</w:t>
        </w:r>
      </w:ins>
      <w:ins w:id="689" w:author="DTAG" w:date="2018-08-08T09:38:00Z">
        <w:r>
          <w:t>, since a</w:t>
        </w:r>
      </w:ins>
      <w:ins w:id="690" w:author="Minpeng Qi" w:date="2018-07-12T15:46:00Z">
        <w:r>
          <w:t>ttacker</w:t>
        </w:r>
      </w:ins>
      <w:ins w:id="691" w:author="DTAG" w:date="2018-08-08T09:38:00Z">
        <w:r>
          <w:t>s</w:t>
        </w:r>
      </w:ins>
      <w:ins w:id="692" w:author="Minpeng Qi" w:date="2018-07-12T15:46:00Z">
        <w:r>
          <w:t xml:space="preserve"> </w:t>
        </w:r>
      </w:ins>
      <w:ins w:id="693" w:author="DTAG" w:date="2018-08-08T09:38:00Z">
        <w:r>
          <w:t xml:space="preserve">may </w:t>
        </w:r>
      </w:ins>
      <w:ins w:id="694" w:author="Minpeng Qi" w:date="2018-07-12T15:46:00Z">
        <w:r>
          <w:t>identify a</w:t>
        </w:r>
      </w:ins>
      <w:ins w:id="695" w:author="DTAG" w:date="2018-08-08T09:38:00Z">
        <w:r>
          <w:t>n</w:t>
        </w:r>
      </w:ins>
      <w:ins w:id="696" w:author="Minpeng Qi" w:date="2018-07-12T15:46:00Z">
        <w:r>
          <w:t xml:space="preserve"> </w:t>
        </w:r>
      </w:ins>
      <w:ins w:id="697" w:author="DTAG" w:date="2018-08-08T09:38:00Z">
        <w:r>
          <w:t xml:space="preserve">individual </w:t>
        </w:r>
      </w:ins>
      <w:ins w:id="698" w:author="Minpeng Qi" w:date="2018-07-12T15:46:00Z">
        <w:r>
          <w:t xml:space="preserve">subscriber through his/her permanent ID. </w:t>
        </w:r>
      </w:ins>
      <w:ins w:id="699" w:author="DTAG" w:date="2018-08-08T09:39:00Z">
        <w:r>
          <w:t>Combined w</w:t>
        </w:r>
      </w:ins>
      <w:ins w:id="700" w:author="Minpeng Qi" w:date="2018-07-12T15:46:00Z">
        <w:r>
          <w:t>ith other kind</w:t>
        </w:r>
      </w:ins>
      <w:ins w:id="701" w:author="DTAG" w:date="2018-08-08T13:27:00Z">
        <w:r>
          <w:t>s</w:t>
        </w:r>
      </w:ins>
      <w:ins w:id="702" w:author="Minpeng Qi" w:date="2018-07-12T15:46:00Z">
        <w:r>
          <w:t xml:space="preserve"> of information</w:t>
        </w:r>
      </w:ins>
      <w:ins w:id="703" w:author="DTAG" w:date="2018-08-08T09:40:00Z">
        <w:r>
          <w:t>,</w:t>
        </w:r>
      </w:ins>
      <w:ins w:id="704" w:author="Minpeng Qi" w:date="2018-07-12T15:46:00Z">
        <w:r>
          <w:t xml:space="preserve"> such as geographic </w:t>
        </w:r>
      </w:ins>
      <w:ins w:id="705" w:author="DTAG" w:date="2018-08-08T09:40:00Z">
        <w:r>
          <w:t xml:space="preserve">location, an </w:t>
        </w:r>
      </w:ins>
      <w:ins w:id="706" w:author="Minpeng Qi" w:date="2018-07-12T15:46:00Z">
        <w:r>
          <w:t xml:space="preserve">attacker </w:t>
        </w:r>
      </w:ins>
      <w:ins w:id="707" w:author="DTAG" w:date="2018-08-08T09:40:00Z">
        <w:r>
          <w:t xml:space="preserve">may be able to </w:t>
        </w:r>
      </w:ins>
      <w:ins w:id="708" w:author="Minpeng Qi" w:date="2018-07-12T15:46:00Z">
        <w:r>
          <w:t xml:space="preserve">trace </w:t>
        </w:r>
      </w:ins>
      <w:ins w:id="709" w:author="DTAG" w:date="2018-08-08T09:40:00Z">
        <w:r>
          <w:t xml:space="preserve">a </w:t>
        </w:r>
      </w:ins>
      <w:ins w:id="710" w:author="Minpeng Qi" w:date="2018-07-12T15:46:00Z">
        <w:r>
          <w:t xml:space="preserve">subscriber, or </w:t>
        </w:r>
      </w:ins>
      <w:ins w:id="711" w:author="DTAG" w:date="2018-08-08T09:40:00Z">
        <w:r>
          <w:t xml:space="preserve">obtain </w:t>
        </w:r>
      </w:ins>
      <w:ins w:id="712" w:author="DTAG" w:date="2018-08-08T09:39:00Z">
        <w:r>
          <w:t xml:space="preserve">access to </w:t>
        </w:r>
      </w:ins>
      <w:ins w:id="713" w:author="DTAG" w:date="2018-08-08T13:28:00Z">
        <w:r>
          <w:t xml:space="preserve">further </w:t>
        </w:r>
      </w:ins>
      <w:ins w:id="714" w:author="DTAG" w:date="2018-08-08T09:39:00Z">
        <w:r>
          <w:t xml:space="preserve">sensitive </w:t>
        </w:r>
      </w:ins>
      <w:ins w:id="715" w:author="Minpeng Qi" w:date="2018-07-12T15:46:00Z">
        <w:r>
          <w:t>information. Thus</w:t>
        </w:r>
      </w:ins>
      <w:ins w:id="716" w:author="DTAG" w:date="2018-08-08T09:41:00Z">
        <w:r>
          <w:t>,</w:t>
        </w:r>
      </w:ins>
      <w:ins w:id="717" w:author="Minpeng Qi" w:date="2018-07-12T15:46:00Z">
        <w:r>
          <w:t xml:space="preserve"> </w:t>
        </w:r>
      </w:ins>
      <w:ins w:id="718" w:author="DTAG" w:date="2018-08-08T09:41:00Z">
        <w:r>
          <w:t xml:space="preserve">the </w:t>
        </w:r>
        <w:r w:rsidRPr="00A1255B">
          <w:t>Subscription Permanent Identifier</w:t>
        </w:r>
      </w:ins>
      <w:ins w:id="719" w:author="Minpeng Qi" w:date="2018-07-16T17:19:00Z">
        <w:r>
          <w:t xml:space="preserve"> </w:t>
        </w:r>
      </w:ins>
      <w:ins w:id="720" w:author="DTAG" w:date="2018-08-08T09:41:00Z">
        <w:r>
          <w:t xml:space="preserve">needs to </w:t>
        </w:r>
      </w:ins>
      <w:ins w:id="721" w:author="Minpeng Qi" w:date="2018-07-16T17:19:00Z">
        <w:r>
          <w:t>be protected</w:t>
        </w:r>
      </w:ins>
      <w:r>
        <w:t>.</w:t>
      </w:r>
    </w:p>
    <w:p w14:paraId="6427838C" w14:textId="77777777" w:rsidR="009F0A30" w:rsidRDefault="009F0A30" w:rsidP="009F0A30">
      <w:pPr>
        <w:pStyle w:val="Af8"/>
        <w:rPr>
          <w:ins w:id="722" w:author="Minpeng Qi" w:date="2018-07-16T17:19:00Z"/>
        </w:rPr>
      </w:pPr>
      <w:ins w:id="723" w:author="Minpeng Qi" w:date="2018-07-16T17:19:00Z">
        <w:r>
          <w:t>Meanwhile,</w:t>
        </w:r>
      </w:ins>
      <w:ins w:id="724" w:author="DTAG" w:date="2018-08-08T09:42:00Z">
        <w:r>
          <w:t xml:space="preserve"> the</w:t>
        </w:r>
      </w:ins>
      <w:ins w:id="725" w:author="Minpeng Qi" w:date="2018-07-16T17:19:00Z">
        <w:r>
          <w:t xml:space="preserve"> SUPI</w:t>
        </w:r>
      </w:ins>
      <w:ins w:id="726" w:author="DTAG" w:date="2018-08-08T10:12:00Z">
        <w:r>
          <w:t xml:space="preserve"> </w:t>
        </w:r>
      </w:ins>
      <w:ins w:id="727" w:author="DTAG" w:date="2018-08-08T10:13:00Z">
        <w:r>
          <w:t>being</w:t>
        </w:r>
      </w:ins>
      <w:ins w:id="728" w:author="DTAG" w:date="2018-08-08T10:12:00Z">
        <w:r>
          <w:t xml:space="preserve"> the basis for providing </w:t>
        </w:r>
      </w:ins>
      <w:ins w:id="729" w:author="DTAG" w:date="2018-08-08T10:13:00Z">
        <w:r>
          <w:t xml:space="preserve">any </w:t>
        </w:r>
      </w:ins>
      <w:ins w:id="730" w:author="DTAG" w:date="2018-08-08T10:12:00Z">
        <w:r>
          <w:t xml:space="preserve">service in </w:t>
        </w:r>
      </w:ins>
      <w:ins w:id="731" w:author="DTAG" w:date="2018-08-08T10:13:00Z">
        <w:r>
          <w:t>5G a network,</w:t>
        </w:r>
      </w:ins>
      <w:ins w:id="732" w:author="DTAG" w:date="2018-08-08T10:12:00Z">
        <w:r>
          <w:t xml:space="preserve"> </w:t>
        </w:r>
      </w:ins>
      <w:ins w:id="733" w:author="DTAG" w:date="2018-08-08T10:11:00Z">
        <w:r>
          <w:t>must</w:t>
        </w:r>
      </w:ins>
      <w:ins w:id="734" w:author="Minpeng Qi" w:date="2018-07-16T17:19:00Z">
        <w:r>
          <w:t xml:space="preserve"> be known </w:t>
        </w:r>
      </w:ins>
      <w:ins w:id="735" w:author="DTAG" w:date="2018-08-08T10:12:00Z">
        <w:r>
          <w:t xml:space="preserve">to </w:t>
        </w:r>
      </w:ins>
      <w:ins w:id="736" w:author="DTAG" w:date="2018-08-08T09:43:00Z">
        <w:r>
          <w:t xml:space="preserve">the </w:t>
        </w:r>
      </w:ins>
      <w:ins w:id="737" w:author="Minpeng Qi" w:date="2018-07-16T17:19:00Z">
        <w:r>
          <w:t xml:space="preserve">operator. This means that </w:t>
        </w:r>
      </w:ins>
      <w:ins w:id="738" w:author="DTAG" w:date="2018-08-08T13:28:00Z">
        <w:r>
          <w:t xml:space="preserve">the operator is </w:t>
        </w:r>
      </w:ins>
      <w:ins w:id="739" w:author="Minpeng Qi" w:date="2018-07-16T17:19:00Z">
        <w:r>
          <w:t xml:space="preserve">obliged to </w:t>
        </w:r>
      </w:ins>
      <w:ins w:id="740" w:author="DTAG" w:date="2018-08-08T13:29:00Z">
        <w:r>
          <w:t>ensure that the</w:t>
        </w:r>
      </w:ins>
      <w:ins w:id="741" w:author="Minpeng Qi" w:date="2018-07-16T17:19:00Z">
        <w:r>
          <w:t xml:space="preserve"> SUPI </w:t>
        </w:r>
      </w:ins>
      <w:ins w:id="742" w:author="DTAG" w:date="2018-08-08T13:29:00Z">
        <w:r>
          <w:t xml:space="preserve">is not </w:t>
        </w:r>
      </w:ins>
      <w:ins w:id="743" w:author="Minpeng Qi" w:date="2018-07-16T17:19:00Z">
        <w:r>
          <w:t>revealed to</w:t>
        </w:r>
      </w:ins>
      <w:ins w:id="744" w:author="DTAG" w:date="2018-08-08T13:29:00Z">
        <w:r>
          <w:t xml:space="preserve"> any</w:t>
        </w:r>
      </w:ins>
      <w:ins w:id="745" w:author="Minpeng Qi" w:date="2018-07-16T17:19:00Z">
        <w:r>
          <w:t xml:space="preserve"> other parties.</w:t>
        </w:r>
      </w:ins>
    </w:p>
    <w:p w14:paraId="5AEE72AA" w14:textId="77777777" w:rsidR="009F0A30" w:rsidRDefault="009F0A30" w:rsidP="009F0A30">
      <w:pPr>
        <w:autoSpaceDE w:val="0"/>
        <w:autoSpaceDN w:val="0"/>
        <w:adjustRightInd w:val="0"/>
        <w:rPr>
          <w:ins w:id="746" w:author="Minpeng Qi" w:date="2018-08-10T22:05:00Z"/>
          <w:color w:val="000000"/>
        </w:rPr>
      </w:pPr>
      <w:ins w:id="747" w:author="Minpeng Qi" w:date="2018-07-16T17:19:00Z">
        <w:r>
          <w:t xml:space="preserve">When </w:t>
        </w:r>
      </w:ins>
      <w:ins w:id="748" w:author="DTAG" w:date="2018-08-08T10:16:00Z">
        <w:r>
          <w:t>an operator</w:t>
        </w:r>
      </w:ins>
      <w:ins w:id="749" w:author="Minpeng Qi" w:date="2018-07-16T17:19:00Z">
        <w:r>
          <w:t xml:space="preserve"> want</w:t>
        </w:r>
      </w:ins>
      <w:ins w:id="750" w:author="DTAG" w:date="2018-08-08T10:16:00Z">
        <w:r>
          <w:t>s</w:t>
        </w:r>
      </w:ins>
      <w:ins w:id="751" w:author="Minpeng Qi" w:date="2018-07-16T17:19:00Z">
        <w:r>
          <w:t xml:space="preserve"> to provide authentication and key</w:t>
        </w:r>
      </w:ins>
      <w:r>
        <w:t xml:space="preserve"> </w:t>
      </w:r>
      <w:ins w:id="752" w:author="Minpeng Qi" w:date="2018-07-16T17:19:00Z">
        <w:r>
          <w:t xml:space="preserve">management </w:t>
        </w:r>
      </w:ins>
      <w:ins w:id="753" w:author="DTAG" w:date="2018-08-08T10:16:00Z">
        <w:r>
          <w:t xml:space="preserve">to an </w:t>
        </w:r>
      </w:ins>
      <w:ins w:id="754" w:author="Minpeng Qi" w:date="2018-07-16T17:19:00Z">
        <w:r>
          <w:t xml:space="preserve">application server, </w:t>
        </w:r>
      </w:ins>
      <w:ins w:id="755" w:author="DTAG" w:date="2018-08-08T10:16:00Z">
        <w:r>
          <w:t xml:space="preserve">it </w:t>
        </w:r>
      </w:ins>
      <w:ins w:id="756" w:author="Minpeng Qi" w:date="2018-07-16T17:19:00Z">
        <w:r>
          <w:t xml:space="preserve">must have </w:t>
        </w:r>
      </w:ins>
      <w:ins w:id="757" w:author="DTAG" w:date="2018-08-08T10:16:00Z">
        <w:r>
          <w:t xml:space="preserve">the </w:t>
        </w:r>
      </w:ins>
      <w:ins w:id="758" w:author="Minpeng Qi" w:date="2018-07-16T17:19:00Z">
        <w:r>
          <w:t xml:space="preserve">ability to exchange information about </w:t>
        </w:r>
      </w:ins>
      <w:ins w:id="759" w:author="DTAG" w:date="2018-08-08T10:24:00Z">
        <w:r>
          <w:t>a</w:t>
        </w:r>
      </w:ins>
      <w:ins w:id="760" w:author="DTAG" w:date="2018-08-08T10:16:00Z">
        <w:r>
          <w:t xml:space="preserve"> subscriber</w:t>
        </w:r>
      </w:ins>
      <w:ins w:id="761" w:author="Minpeng Qi" w:date="2018-07-16T17:19:00Z">
        <w:r>
          <w:t xml:space="preserve"> to </w:t>
        </w:r>
      </w:ins>
      <w:ins w:id="762" w:author="DTAG" w:date="2018-08-08T10:23:00Z">
        <w:r>
          <w:t>enable</w:t>
        </w:r>
      </w:ins>
      <w:ins w:id="763" w:author="Minpeng Qi" w:date="2018-07-16T17:19:00Z">
        <w:r>
          <w:t xml:space="preserve"> </w:t>
        </w:r>
      </w:ins>
      <w:ins w:id="764" w:author="DTAG" w:date="2018-08-08T10:23:00Z">
        <w:r>
          <w:t xml:space="preserve">the </w:t>
        </w:r>
      </w:ins>
      <w:ins w:id="765" w:author="Minpeng Qi" w:date="2018-07-16T17:19:00Z">
        <w:r>
          <w:t xml:space="preserve">application server </w:t>
        </w:r>
      </w:ins>
      <w:ins w:id="766" w:author="DTAG" w:date="2018-08-08T10:23:00Z">
        <w:r>
          <w:t xml:space="preserve">to </w:t>
        </w:r>
      </w:ins>
      <w:ins w:id="767" w:author="Minpeng Qi" w:date="2018-07-16T17:19:00Z">
        <w:r>
          <w:t xml:space="preserve">determine </w:t>
        </w:r>
      </w:ins>
      <w:ins w:id="768" w:author="DTAG" w:date="2018-08-08T10:23:00Z">
        <w:r>
          <w:t xml:space="preserve">the identity </w:t>
        </w:r>
      </w:ins>
      <w:ins w:id="769" w:author="DTAG" w:date="2018-08-08T10:24:00Z">
        <w:r>
          <w:t xml:space="preserve">of its </w:t>
        </w:r>
      </w:ins>
      <w:ins w:id="770" w:author="Minpeng Qi" w:date="2018-07-16T17:19:00Z">
        <w:r>
          <w:t xml:space="preserve">user. </w:t>
        </w:r>
      </w:ins>
      <w:ins w:id="771" w:author="DTAG" w:date="2018-08-08T10:17:00Z">
        <w:r>
          <w:t>Hence</w:t>
        </w:r>
      </w:ins>
      <w:ins w:id="772" w:author="Minpeng Qi" w:date="2018-07-16T17:19:00Z">
        <w:r>
          <w:t xml:space="preserve">, there </w:t>
        </w:r>
      </w:ins>
      <w:ins w:id="773" w:author="DTAG" w:date="2018-08-08T10:17:00Z">
        <w:r>
          <w:t xml:space="preserve">is a need for </w:t>
        </w:r>
      </w:ins>
      <w:ins w:id="774" w:author="Minpeng Qi" w:date="2018-07-16T17:19:00Z">
        <w:r>
          <w:t>another kind of identifier (permanent and/or temporarily) to identify user</w:t>
        </w:r>
      </w:ins>
      <w:ins w:id="775" w:author="DTAG" w:date="2018-08-08T10:18:00Z">
        <w:r>
          <w:t>s</w:t>
        </w:r>
      </w:ins>
      <w:ins w:id="776" w:author="Minpeng Qi" w:date="2018-07-16T17:19:00Z">
        <w:r>
          <w:t xml:space="preserve"> between </w:t>
        </w:r>
      </w:ins>
      <w:ins w:id="777" w:author="DTAG" w:date="2018-08-08T13:30:00Z">
        <w:r>
          <w:t>the 3GPP network</w:t>
        </w:r>
      </w:ins>
      <w:ins w:id="778" w:author="Minpeng Qi" w:date="2018-07-16T17:19:00Z">
        <w:r>
          <w:t xml:space="preserve"> and </w:t>
        </w:r>
      </w:ins>
      <w:ins w:id="779" w:author="DTAG" w:date="2018-08-08T10:18:00Z">
        <w:r>
          <w:t xml:space="preserve">an </w:t>
        </w:r>
      </w:ins>
      <w:ins w:id="780" w:author="Minpeng Qi" w:date="2018-07-16T17:19:00Z">
        <w:r>
          <w:t>application server.</w:t>
        </w:r>
      </w:ins>
      <w:r>
        <w:t xml:space="preserve"> </w:t>
      </w:r>
      <w:ins w:id="781" w:author="Minpeng Qi" w:date="2018-08-10T22:05:00Z">
        <w:r>
          <w:rPr>
            <w:color w:val="000000"/>
          </w:rPr>
          <w:t xml:space="preserve">And the MNO should be able to map the other kind of identifier to the permanent identifier of the MNO domain. </w:t>
        </w:r>
      </w:ins>
    </w:p>
    <w:p w14:paraId="08B1D7AD" w14:textId="79776019" w:rsidR="009F0A30" w:rsidRDefault="009F0A30" w:rsidP="009F0A30">
      <w:pPr>
        <w:pStyle w:val="310"/>
        <w:rPr>
          <w:ins w:id="782" w:author="Minpeng Qi" w:date="2018-07-12T15:46:00Z"/>
        </w:rPr>
      </w:pPr>
      <w:bookmarkStart w:id="783" w:name="_Toc525906453"/>
      <w:ins w:id="784" w:author="Minpeng Qi" w:date="2018-07-16T17:19:00Z">
        <w:r>
          <w:lastRenderedPageBreak/>
          <w:t>5.</w:t>
        </w:r>
      </w:ins>
      <w:ins w:id="785" w:author="Minpeng" w:date="2018-09-28T12:30:00Z">
        <w:r w:rsidR="00A622EC">
          <w:t>5</w:t>
        </w:r>
      </w:ins>
      <w:ins w:id="786" w:author="Minpeng Qi" w:date="2018-07-16T17:19:00Z">
        <w:r>
          <w:t>.2 Security Threat</w:t>
        </w:r>
      </w:ins>
      <w:ins w:id="787" w:author="Minpeng Qi" w:date="2018-08-01T10:19:00Z">
        <w:r w:rsidRPr="009F0A30">
          <w:rPr>
            <w:lang w:eastAsia="zh-CN"/>
          </w:rPr>
          <w:t>s</w:t>
        </w:r>
      </w:ins>
      <w:bookmarkEnd w:id="783"/>
    </w:p>
    <w:p w14:paraId="29ABBB40" w14:textId="77777777" w:rsidR="009F0A30" w:rsidRDefault="009F0A30" w:rsidP="009F0A30">
      <w:pPr>
        <w:pStyle w:val="Af8"/>
        <w:rPr>
          <w:ins w:id="788" w:author="Minpeng Qi" w:date="2018-07-16T17:21:00Z"/>
        </w:rPr>
      </w:pPr>
      <w:ins w:id="789" w:author="DTAG" w:date="2018-08-08T09:32:00Z">
        <w:r>
          <w:t>The Su</w:t>
        </w:r>
        <w:r w:rsidRPr="001E019B">
          <w:t xml:space="preserve">bscription </w:t>
        </w:r>
        <w:r w:rsidRPr="00C87892">
          <w:t>Permanent I</w:t>
        </w:r>
        <w:r w:rsidRPr="001E019B">
          <w:t>dentif</w:t>
        </w:r>
        <w:r>
          <w:t>i</w:t>
        </w:r>
        <w:r w:rsidRPr="001E019B">
          <w:t>er</w:t>
        </w:r>
      </w:ins>
      <w:ins w:id="790" w:author="Minpeng Qi" w:date="2018-07-16T17:21:00Z">
        <w:r>
          <w:t xml:space="preserve"> </w:t>
        </w:r>
      </w:ins>
      <w:ins w:id="791" w:author="DTAG" w:date="2018-08-08T13:30:00Z">
        <w:r>
          <w:t>may be</w:t>
        </w:r>
      </w:ins>
      <w:ins w:id="792" w:author="Minpeng Qi" w:date="2018-07-16T17:21:00Z">
        <w:r>
          <w:t xml:space="preserve"> leaked to unauthorized parties.</w:t>
        </w:r>
      </w:ins>
    </w:p>
    <w:p w14:paraId="3C3B50F4" w14:textId="77777777" w:rsidR="009F0A30" w:rsidRDefault="009F0A30" w:rsidP="009F0A30">
      <w:pPr>
        <w:pStyle w:val="Af8"/>
        <w:rPr>
          <w:ins w:id="793" w:author="Minpeng Qi" w:date="2018-07-16T17:22:00Z"/>
        </w:rPr>
      </w:pPr>
      <w:ins w:id="794" w:author="DTAG" w:date="2018-08-08T09:33:00Z">
        <w:r>
          <w:t xml:space="preserve">The </w:t>
        </w:r>
      </w:ins>
      <w:ins w:id="795" w:author="DTAG" w:date="2018-08-08T09:36:00Z">
        <w:r>
          <w:t>a</w:t>
        </w:r>
      </w:ins>
      <w:ins w:id="796" w:author="Minpeng Qi" w:date="2018-08-01T10:19:00Z">
        <w:r>
          <w:t xml:space="preserve">pplication </w:t>
        </w:r>
      </w:ins>
      <w:ins w:id="797" w:author="DTAG" w:date="2018-08-08T09:36:00Z">
        <w:r>
          <w:t>s</w:t>
        </w:r>
      </w:ins>
      <w:ins w:id="798" w:author="Minpeng Qi" w:date="2018-08-01T10:19:00Z">
        <w:r>
          <w:t xml:space="preserve">erver </w:t>
        </w:r>
      </w:ins>
      <w:ins w:id="799" w:author="DTAG" w:date="2018-08-08T13:30:00Z">
        <w:r>
          <w:t xml:space="preserve">may be </w:t>
        </w:r>
      </w:ins>
      <w:ins w:id="800" w:author="DTAG" w:date="2018-08-08T09:32:00Z">
        <w:r>
          <w:t>unable to identify the</w:t>
        </w:r>
      </w:ins>
      <w:r>
        <w:t xml:space="preserve"> </w:t>
      </w:r>
      <w:ins w:id="801" w:author="Minpeng Qi" w:date="2018-07-16T17:22:00Z">
        <w:r>
          <w:t>user.</w:t>
        </w:r>
      </w:ins>
    </w:p>
    <w:p w14:paraId="4A9D7E27" w14:textId="77777777" w:rsidR="009F0A30" w:rsidRDefault="009F0A30" w:rsidP="009F0A30">
      <w:pPr>
        <w:pStyle w:val="Af8"/>
      </w:pPr>
      <w:ins w:id="802" w:author="DTAG" w:date="2018-08-08T09:34:00Z">
        <w:r>
          <w:t xml:space="preserve">The </w:t>
        </w:r>
      </w:ins>
      <w:ins w:id="803" w:author="DTAG" w:date="2018-08-08T13:32:00Z">
        <w:r>
          <w:t>operator</w:t>
        </w:r>
      </w:ins>
      <w:ins w:id="804" w:author="Minpeng Qi" w:date="2018-07-16T17:22:00Z">
        <w:r>
          <w:t xml:space="preserve"> </w:t>
        </w:r>
      </w:ins>
      <w:ins w:id="805" w:author="DTAG" w:date="2018-08-08T13:30:00Z">
        <w:r>
          <w:t>may be</w:t>
        </w:r>
      </w:ins>
      <w:ins w:id="806" w:author="DTAG" w:date="2018-08-08T09:34:00Z">
        <w:r>
          <w:t xml:space="preserve"> unable</w:t>
        </w:r>
      </w:ins>
      <w:ins w:id="807" w:author="DTAG" w:date="2018-08-08T13:30:00Z">
        <w:r>
          <w:t xml:space="preserve"> to</w:t>
        </w:r>
      </w:ins>
      <w:r>
        <w:t xml:space="preserve"> </w:t>
      </w:r>
      <w:ins w:id="808" w:author="DTAG" w:date="2018-08-08T13:32:00Z">
        <w:r>
          <w:t>identify the users SUPI based on the new identifier between 3GPP network and application server</w:t>
        </w:r>
      </w:ins>
      <w:ins w:id="809" w:author="Minpeng Qi" w:date="2018-07-16T17:23:00Z">
        <w:r>
          <w:t>.</w:t>
        </w:r>
      </w:ins>
    </w:p>
    <w:p w14:paraId="16FD6C05" w14:textId="41FEDF35" w:rsidR="009F0A30" w:rsidRDefault="009F0A30" w:rsidP="009F0A30">
      <w:pPr>
        <w:pStyle w:val="310"/>
        <w:rPr>
          <w:ins w:id="810" w:author="Minpeng Qi" w:date="2018-07-12T15:46:00Z"/>
        </w:rPr>
      </w:pPr>
      <w:bookmarkStart w:id="811" w:name="_Toc525906454"/>
      <w:ins w:id="812" w:author="Minpeng Qi" w:date="2018-07-12T15:46:00Z">
        <w:r>
          <w:t>5.</w:t>
        </w:r>
      </w:ins>
      <w:ins w:id="813" w:author="Minpeng" w:date="2018-09-28T12:30:00Z">
        <w:r w:rsidR="00A622EC">
          <w:t>5</w:t>
        </w:r>
      </w:ins>
      <w:ins w:id="814" w:author="Minpeng Qi" w:date="2018-07-12T15:46:00Z">
        <w:r>
          <w:t>.3 Potential</w:t>
        </w:r>
      </w:ins>
      <w:r>
        <w:t xml:space="preserve"> </w:t>
      </w:r>
      <w:ins w:id="815" w:author="Minpeng Qi" w:date="2018-07-12T15:46:00Z">
        <w:r>
          <w:t>security requirements</w:t>
        </w:r>
        <w:bookmarkEnd w:id="811"/>
      </w:ins>
    </w:p>
    <w:p w14:paraId="1325CB18" w14:textId="77777777" w:rsidR="009F0A30" w:rsidRDefault="009F0A30" w:rsidP="009F0A30">
      <w:pPr>
        <w:pStyle w:val="Af8"/>
        <w:rPr>
          <w:ins w:id="816" w:author="Minpeng Qi" w:date="2018-07-16T17:24:00Z"/>
        </w:rPr>
      </w:pPr>
      <w:ins w:id="817" w:author="Minpeng Qi" w:date="2018-07-12T15:46:00Z">
        <w:r>
          <w:t xml:space="preserve">SUPI shall </w:t>
        </w:r>
      </w:ins>
      <w:ins w:id="818" w:author="Minpeng Qi" w:date="2018-08-01T10:20:00Z">
        <w:r w:rsidRPr="009F0A30">
          <w:rPr>
            <w:lang w:eastAsia="zh-CN"/>
          </w:rPr>
          <w:t>n</w:t>
        </w:r>
      </w:ins>
      <w:ins w:id="819" w:author="Minpeng Qi" w:date="2018-07-16T17:24:00Z">
        <w:r>
          <w:t>ot be revealed to application server</w:t>
        </w:r>
      </w:ins>
      <w:ins w:id="820" w:author="DTAG" w:date="2018-08-08T13:26:00Z">
        <w:r>
          <w:t>s</w:t>
        </w:r>
      </w:ins>
      <w:ins w:id="821" w:author="Minpeng Qi" w:date="2018-07-16T17:24:00Z">
        <w:r>
          <w:t>.</w:t>
        </w:r>
      </w:ins>
    </w:p>
    <w:p w14:paraId="2BED11F1" w14:textId="77777777" w:rsidR="009F0A30" w:rsidRPr="00AF06AF" w:rsidRDefault="009F0A30" w:rsidP="009F0A30">
      <w:pPr>
        <w:pStyle w:val="Af8"/>
        <w:rPr>
          <w:ins w:id="822" w:author="Minpeng Qi" w:date="2018-07-16T17:25:00Z"/>
          <w:iCs/>
        </w:rPr>
      </w:pPr>
      <w:ins w:id="823" w:author="DTAG" w:date="2018-08-08T09:35:00Z">
        <w:r>
          <w:rPr>
            <w:iCs/>
          </w:rPr>
          <w:t xml:space="preserve">The </w:t>
        </w:r>
      </w:ins>
      <w:ins w:id="824" w:author="DTAG" w:date="2018-08-08T13:26:00Z">
        <w:r>
          <w:rPr>
            <w:iCs/>
          </w:rPr>
          <w:t>3GPP network</w:t>
        </w:r>
      </w:ins>
      <w:ins w:id="825" w:author="Minpeng Qi" w:date="2018-08-01T10:20:00Z">
        <w:r w:rsidRPr="00AF06AF">
          <w:rPr>
            <w:iCs/>
          </w:rPr>
          <w:t xml:space="preserve"> shall be able to recover </w:t>
        </w:r>
      </w:ins>
      <w:ins w:id="826" w:author="Minpeng" w:date="2018-09-28T09:09:00Z">
        <w:r w:rsidR="00B03BF9">
          <w:rPr>
            <w:iCs/>
          </w:rPr>
          <w:t xml:space="preserve">the </w:t>
        </w:r>
      </w:ins>
      <w:ins w:id="827" w:author="Minpeng" w:date="2018-09-28T09:08:00Z">
        <w:r w:rsidR="00B03BF9">
          <w:rPr>
            <w:iCs/>
          </w:rPr>
          <w:t xml:space="preserve">SUPI based on </w:t>
        </w:r>
      </w:ins>
      <w:ins w:id="828" w:author="DTAG" w:date="2018-08-08T09:35:00Z">
        <w:r>
          <w:rPr>
            <w:iCs/>
          </w:rPr>
          <w:t>an alternative</w:t>
        </w:r>
      </w:ins>
      <w:ins w:id="829" w:author="Minpeng Qi" w:date="2018-08-01T10:20:00Z">
        <w:r w:rsidRPr="00AF06AF">
          <w:rPr>
            <w:iCs/>
          </w:rPr>
          <w:t xml:space="preserve"> </w:t>
        </w:r>
        <w:r w:rsidRPr="009F0A30">
          <w:rPr>
            <w:iCs/>
            <w:lang w:eastAsia="zh-CN"/>
          </w:rPr>
          <w:t>identifier</w:t>
        </w:r>
      </w:ins>
      <w:ins w:id="830" w:author="Minpeng Qi" w:date="2018-07-16T17:25:00Z">
        <w:r w:rsidRPr="00AF06AF">
          <w:rPr>
            <w:iCs/>
          </w:rPr>
          <w:t xml:space="preserve"> used between </w:t>
        </w:r>
      </w:ins>
      <w:ins w:id="831" w:author="DTAG" w:date="2018-08-08T13:26:00Z">
        <w:r>
          <w:rPr>
            <w:iCs/>
          </w:rPr>
          <w:t>3GPP network</w:t>
        </w:r>
      </w:ins>
      <w:ins w:id="832" w:author="Minpeng Qi" w:date="2018-07-16T17:25:00Z">
        <w:r w:rsidRPr="00AF06AF">
          <w:rPr>
            <w:iCs/>
          </w:rPr>
          <w:t xml:space="preserve"> and application server</w:t>
        </w:r>
      </w:ins>
      <w:r w:rsidRPr="00AF06AF">
        <w:rPr>
          <w:iCs/>
        </w:rPr>
        <w:t>.</w:t>
      </w:r>
    </w:p>
    <w:p w14:paraId="518E4184" w14:textId="19EB4934" w:rsidR="00C64954" w:rsidRPr="00283F33" w:rsidRDefault="00C64954" w:rsidP="00C64954">
      <w:pPr>
        <w:pStyle w:val="2"/>
        <w:rPr>
          <w:ins w:id="833" w:author="Xiaobo" w:date="2018-09-17T19:51:00Z"/>
        </w:rPr>
      </w:pPr>
      <w:bookmarkStart w:id="834" w:name="_Toc525906455"/>
      <w:commentRangeStart w:id="835"/>
      <w:ins w:id="836" w:author="Xiaobo" w:date="2018-09-17T19:51:00Z">
        <w:r>
          <w:rPr>
            <w:rFonts w:hint="eastAsia"/>
          </w:rPr>
          <w:t>5.</w:t>
        </w:r>
      </w:ins>
      <w:ins w:id="837" w:author="Minpeng" w:date="2018-09-28T12:30:00Z">
        <w:r w:rsidR="00A622EC">
          <w:t>6</w:t>
        </w:r>
      </w:ins>
      <w:ins w:id="838" w:author="Xiaobo" w:date="2018-09-17T19:51:00Z">
        <w:r>
          <w:rPr>
            <w:rFonts w:hint="eastAsia"/>
          </w:rPr>
          <w:t xml:space="preserve"> Key Issue #</w:t>
        </w:r>
      </w:ins>
      <w:ins w:id="839" w:author="Minpeng" w:date="2018-09-28T12:31:00Z">
        <w:r w:rsidR="00A622EC">
          <w:t>6</w:t>
        </w:r>
      </w:ins>
      <w:ins w:id="840" w:author="Xiaobo" w:date="2018-09-17T19:51:00Z">
        <w:r>
          <w:rPr>
            <w:rFonts w:hint="eastAsia"/>
          </w:rPr>
          <w:t>: secure communication between UE and</w:t>
        </w:r>
      </w:ins>
      <w:r>
        <w:rPr>
          <w:rFonts w:hint="eastAsia"/>
        </w:rPr>
        <w:t xml:space="preserve"> </w:t>
      </w:r>
      <w:ins w:id="841" w:author="Xiaobo" w:date="2018-09-17T19:51:00Z">
        <w:r>
          <w:rPr>
            <w:rFonts w:hint="eastAsia"/>
          </w:rPr>
          <w:t>application server</w:t>
        </w:r>
      </w:ins>
      <w:commentRangeEnd w:id="835"/>
      <w:r>
        <w:rPr>
          <w:rStyle w:val="af1"/>
          <w:rFonts w:ascii="Times New Roman" w:hAnsi="Times New Roman"/>
        </w:rPr>
        <w:commentReference w:id="835"/>
      </w:r>
      <w:bookmarkEnd w:id="834"/>
    </w:p>
    <w:p w14:paraId="59744948" w14:textId="29AB3C2B" w:rsidR="00C64954" w:rsidRPr="00283F33" w:rsidRDefault="00C64954" w:rsidP="00C64954">
      <w:pPr>
        <w:pStyle w:val="3"/>
        <w:rPr>
          <w:ins w:id="842" w:author="Xiaobo" w:date="2018-09-17T19:51:00Z"/>
        </w:rPr>
      </w:pPr>
      <w:bookmarkStart w:id="843" w:name="_Toc525906456"/>
      <w:ins w:id="844" w:author="Xiaobo" w:date="2018-09-17T19:51:00Z">
        <w:r>
          <w:rPr>
            <w:rFonts w:hint="eastAsia"/>
          </w:rPr>
          <w:t>5.</w:t>
        </w:r>
      </w:ins>
      <w:ins w:id="845" w:author="Minpeng" w:date="2018-09-28T12:30:00Z">
        <w:r w:rsidR="00A622EC">
          <w:t>6</w:t>
        </w:r>
      </w:ins>
      <w:ins w:id="846" w:author="Xiaobo" w:date="2018-09-17T19:51:00Z">
        <w:r>
          <w:rPr>
            <w:rFonts w:hint="eastAsia"/>
          </w:rPr>
          <w:t>.1 Issue details</w:t>
        </w:r>
        <w:bookmarkEnd w:id="843"/>
      </w:ins>
    </w:p>
    <w:p w14:paraId="5D2C3150" w14:textId="326D6073" w:rsidR="00C64954" w:rsidRDefault="00C64954" w:rsidP="00C64954">
      <w:pPr>
        <w:jc w:val="both"/>
        <w:rPr>
          <w:ins w:id="847" w:author="Xiaobo" w:date="2018-09-23T21:17:00Z"/>
        </w:rPr>
      </w:pPr>
      <w:ins w:id="848" w:author="Xiaobo" w:date="2018-09-23T21:15:00Z">
        <w:r>
          <w:rPr>
            <w:rFonts w:hint="eastAsia"/>
          </w:rPr>
          <w:t>In current BEST</w:t>
        </w:r>
      </w:ins>
      <w:ins w:id="849" w:author="Minpeng" w:date="2018-09-28T12:07:00Z">
        <w:r w:rsidR="000C7F57">
          <w:t>[3]</w:t>
        </w:r>
      </w:ins>
      <w:ins w:id="850" w:author="Xiaobo" w:date="2018-09-27T20:48:00Z">
        <w:r>
          <w:t xml:space="preserve"> and GBA</w:t>
        </w:r>
      </w:ins>
      <w:ins w:id="851" w:author="Minpeng" w:date="2018-09-28T12:07:00Z">
        <w:r w:rsidR="000C7F57">
          <w:t>[2]</w:t>
        </w:r>
      </w:ins>
      <w:ins w:id="852" w:author="Xiaobo" w:date="2018-09-23T21:15:00Z">
        <w:r>
          <w:rPr>
            <w:rFonts w:hint="eastAsia"/>
          </w:rPr>
          <w:t xml:space="preserve"> solution</w:t>
        </w:r>
      </w:ins>
      <w:ins w:id="853" w:author="Xiaobo" w:date="2018-09-27T20:58:00Z">
        <w:r>
          <w:rPr>
            <w:rFonts w:hint="eastAsia"/>
          </w:rPr>
          <w:t>s</w:t>
        </w:r>
      </w:ins>
      <w:ins w:id="854" w:author="Xiaobo" w:date="2018-09-23T21:15:00Z">
        <w:r>
          <w:rPr>
            <w:rFonts w:hint="eastAsia"/>
          </w:rPr>
          <w:t>, 3GPP network is responsible to derive</w:t>
        </w:r>
      </w:ins>
      <w:ins w:id="855" w:author="Xiaobo" w:date="2018-09-27T20:48:00Z">
        <w:r>
          <w:t xml:space="preserve"> Keys(e.g. </w:t>
        </w:r>
        <w:r w:rsidRPr="00F77287">
          <w:t>K</w:t>
        </w:r>
        <w:r w:rsidRPr="00F77287">
          <w:rPr>
            <w:vertAlign w:val="subscript"/>
          </w:rPr>
          <w:t>E2Menc</w:t>
        </w:r>
        <w:r>
          <w:rPr>
            <w:lang w:val="en-US"/>
          </w:rPr>
          <w:t>,</w:t>
        </w:r>
        <w:r>
          <w:rPr>
            <w:vertAlign w:val="subscript"/>
          </w:rPr>
          <w:t xml:space="preserve"> </w:t>
        </w:r>
        <w:r w:rsidRPr="00F77287">
          <w:t>K</w:t>
        </w:r>
        <w:r w:rsidRPr="00F77287">
          <w:rPr>
            <w:vertAlign w:val="subscript"/>
          </w:rPr>
          <w:t>E2Mint</w:t>
        </w:r>
        <w:r>
          <w:rPr>
            <w:vertAlign w:val="subscript"/>
          </w:rPr>
          <w:t xml:space="preserve"> </w:t>
        </w:r>
        <w:r>
          <w:rPr>
            <w:lang w:val="en-US"/>
          </w:rPr>
          <w:t>,</w:t>
        </w:r>
        <w:r>
          <w:t xml:space="preserve"> </w:t>
        </w:r>
        <w:r>
          <w:rPr>
            <w:lang w:val="en-US"/>
          </w:rPr>
          <w:t>Ks_(int/ext)_NAF</w:t>
        </w:r>
        <w:r>
          <w:t>)</w:t>
        </w:r>
      </w:ins>
      <w:ins w:id="856" w:author="Xiaobo" w:date="2018-09-23T21:15:00Z">
        <w:r>
          <w:rPr>
            <w:rFonts w:hint="eastAsia"/>
          </w:rPr>
          <w:t xml:space="preserve"> for UE and application server</w:t>
        </w:r>
        <w:r>
          <w:t xml:space="preserve"> derived from the root subscriber authentication key K. </w:t>
        </w:r>
        <w:r>
          <w:rPr>
            <w:rFonts w:hint="eastAsia"/>
          </w:rPr>
          <w:t>However, the</w:t>
        </w:r>
      </w:ins>
      <w:r>
        <w:rPr>
          <w:rFonts w:hint="eastAsia"/>
        </w:rPr>
        <w:t xml:space="preserve"> </w:t>
      </w:r>
      <w:ins w:id="857" w:author="Xiaobo" w:date="2018-09-23T21:15:00Z">
        <w:r>
          <w:rPr>
            <w:lang w:val="en-US"/>
          </w:rPr>
          <w:t>application</w:t>
        </w:r>
        <w:r>
          <w:rPr>
            <w:rFonts w:hint="eastAsia"/>
          </w:rPr>
          <w:t xml:space="preserve"> server may not want to use </w:t>
        </w:r>
        <w:r>
          <w:t>this key, which</w:t>
        </w:r>
        <w:r>
          <w:rPr>
            <w:rFonts w:hint="eastAsia"/>
          </w:rPr>
          <w:t xml:space="preserve"> is </w:t>
        </w:r>
        <w:r>
          <w:t xml:space="preserve">derived from the </w:t>
        </w:r>
        <w:r>
          <w:rPr>
            <w:rFonts w:hint="eastAsia"/>
          </w:rPr>
          <w:t>3GPP network</w:t>
        </w:r>
        <w:r>
          <w:t xml:space="preserve"> authentication key K. They may have a policy, which requires they use their own independently generated key</w:t>
        </w:r>
      </w:ins>
      <w:ins w:id="858" w:author="Xiaobo" w:date="2018-09-23T21:16:00Z">
        <w:r>
          <w:t xml:space="preserve"> (e.g. application specific key)</w:t>
        </w:r>
      </w:ins>
      <w:ins w:id="859" w:author="Xiaobo" w:date="2018-09-23T21:15:00Z">
        <w:r>
          <w:t xml:space="preserve">, but still require the use of </w:t>
        </w:r>
        <w:r>
          <w:rPr>
            <w:rFonts w:hint="eastAsia"/>
          </w:rPr>
          <w:t>feature</w:t>
        </w:r>
        <w:r>
          <w:t>s</w:t>
        </w:r>
        <w:r>
          <w:rPr>
            <w:rFonts w:hint="eastAsia"/>
          </w:rPr>
          <w:t xml:space="preserve"> provided by</w:t>
        </w:r>
        <w:r>
          <w:t xml:space="preserve"> the </w:t>
        </w:r>
        <w:r>
          <w:rPr>
            <w:rFonts w:hint="eastAsia"/>
          </w:rPr>
          <w:t>3GPP network</w:t>
        </w:r>
        <w:r>
          <w:t xml:space="preserve"> to distribute such a key. The mechanism</w:t>
        </w:r>
        <w:r>
          <w:rPr>
            <w:rFonts w:hint="eastAsia"/>
          </w:rPr>
          <w:t xml:space="preserve"> </w:t>
        </w:r>
        <w:r>
          <w:t>can satisfy the demand of</w:t>
        </w:r>
        <w:r w:rsidRPr="007B2073">
          <w:t xml:space="preserve"> application providers </w:t>
        </w:r>
        <w:r>
          <w:rPr>
            <w:rFonts w:hint="eastAsia"/>
          </w:rPr>
          <w:t>who</w:t>
        </w:r>
        <w:r>
          <w:t xml:space="preserve"> do not wish to establish the secure connection by using only a 3GPP credential</w:t>
        </w:r>
        <w:r>
          <w:rPr>
            <w:rFonts w:hint="eastAsia"/>
          </w:rPr>
          <w:t xml:space="preserve">. </w:t>
        </w:r>
      </w:ins>
    </w:p>
    <w:p w14:paraId="036CA1F5" w14:textId="77777777" w:rsidR="00C64954" w:rsidRPr="00B9589C" w:rsidRDefault="00C64954" w:rsidP="00C64954">
      <w:pPr>
        <w:jc w:val="both"/>
        <w:rPr>
          <w:ins w:id="860" w:author="Xiaobo" w:date="2018-09-17T19:51:00Z"/>
        </w:rPr>
      </w:pPr>
      <w:ins w:id="861" w:author="Xiaobo" w:date="2018-09-23T21:17:00Z">
        <w:r>
          <w:rPr>
            <w:rFonts w:hint="eastAsia"/>
          </w:rPr>
          <w:t>In some scenarios, such as</w:t>
        </w:r>
        <w:r>
          <w:t xml:space="preserve"> when the </w:t>
        </w:r>
        <w:r>
          <w:rPr>
            <w:rFonts w:hint="eastAsia"/>
          </w:rPr>
          <w:t xml:space="preserve">UE sends sensitive data to application server, </w:t>
        </w:r>
        <w:r>
          <w:t xml:space="preserve">the </w:t>
        </w:r>
      </w:ins>
      <w:ins w:id="862" w:author="Xiaobo" w:date="2018-09-27T20:50:00Z">
        <w:r>
          <w:t>application</w:t>
        </w:r>
      </w:ins>
      <w:ins w:id="863" w:author="Xiaobo" w:date="2018-09-23T21:17:00Z">
        <w:r>
          <w:t xml:space="preserve"> security policy </w:t>
        </w:r>
        <w:r>
          <w:rPr>
            <w:rFonts w:hint="eastAsia"/>
          </w:rPr>
          <w:t xml:space="preserve">may </w:t>
        </w:r>
        <w:r>
          <w:t>require that the 3GPP</w:t>
        </w:r>
        <w:r>
          <w:rPr>
            <w:rFonts w:hint="eastAsia"/>
          </w:rPr>
          <w:t xml:space="preserve"> network operator </w:t>
        </w:r>
        <w:r>
          <w:t xml:space="preserve">does not have accesses to that </w:t>
        </w:r>
        <w:r>
          <w:rPr>
            <w:rFonts w:hint="eastAsia"/>
          </w:rPr>
          <w:t>information.</w:t>
        </w:r>
      </w:ins>
      <w:ins w:id="864" w:author="Xiaobo" w:date="2018-09-23T21:19:00Z">
        <w:r>
          <w:t xml:space="preserve"> In addition, </w:t>
        </w:r>
        <w:r w:rsidRPr="00073808">
          <w:t>the services provided by the application server may be accessed by multiple applications. Therefore, it is desirable that a solution that addresses this key issue supports establishment of separate application specific keys for each application that are served by the application server.</w:t>
        </w:r>
      </w:ins>
    </w:p>
    <w:p w14:paraId="798DE9F3" w14:textId="762A42D0" w:rsidR="00C64954" w:rsidRDefault="00C64954" w:rsidP="00C64954">
      <w:pPr>
        <w:pStyle w:val="3"/>
        <w:rPr>
          <w:ins w:id="865" w:author="Xiaobo" w:date="2018-09-17T19:51:00Z"/>
        </w:rPr>
      </w:pPr>
      <w:bookmarkStart w:id="866" w:name="_Toc525906457"/>
      <w:ins w:id="867" w:author="Xiaobo" w:date="2018-09-17T19:51:00Z">
        <w:r>
          <w:rPr>
            <w:rFonts w:hint="eastAsia"/>
          </w:rPr>
          <w:t>5.</w:t>
        </w:r>
      </w:ins>
      <w:ins w:id="868" w:author="Minpeng" w:date="2018-09-28T12:31:00Z">
        <w:r w:rsidR="00A622EC">
          <w:t>6</w:t>
        </w:r>
      </w:ins>
      <w:ins w:id="869" w:author="Xiaobo" w:date="2018-09-17T19:51:00Z">
        <w:r>
          <w:rPr>
            <w:rFonts w:hint="eastAsia"/>
          </w:rPr>
          <w:t>.2 Security threats</w:t>
        </w:r>
        <w:bookmarkEnd w:id="866"/>
      </w:ins>
    </w:p>
    <w:p w14:paraId="54550716" w14:textId="77777777" w:rsidR="00C64954" w:rsidRDefault="00C64954" w:rsidP="00C64954">
      <w:pPr>
        <w:jc w:val="both"/>
        <w:rPr>
          <w:ins w:id="870" w:author="Xiaobo" w:date="2018-09-17T19:51:00Z"/>
          <w:lang w:eastAsia="zh-CN"/>
        </w:rPr>
      </w:pPr>
      <w:ins w:id="871" w:author="Xiaobo" w:date="2018-09-17T19:51:00Z">
        <w:r>
          <w:rPr>
            <w:rFonts w:hint="eastAsia"/>
            <w:lang w:eastAsia="zh-CN"/>
          </w:rPr>
          <w:t xml:space="preserve">3GPP network may get </w:t>
        </w:r>
        <w:r>
          <w:rPr>
            <w:lang w:eastAsia="zh-CN"/>
          </w:rPr>
          <w:t xml:space="preserve">access to sensitive data </w:t>
        </w:r>
        <w:r>
          <w:rPr>
            <w:rFonts w:hint="eastAsia"/>
            <w:lang w:eastAsia="zh-CN"/>
          </w:rPr>
          <w:t>transferred between UE and</w:t>
        </w:r>
        <w:r>
          <w:rPr>
            <w:rFonts w:hint="eastAsia"/>
            <w:vertAlign w:val="superscript"/>
            <w:lang w:eastAsia="zh-CN"/>
          </w:rPr>
          <w:t xml:space="preserve"> </w:t>
        </w:r>
        <w:r>
          <w:rPr>
            <w:rFonts w:hint="eastAsia"/>
            <w:lang w:eastAsia="zh-CN"/>
          </w:rPr>
          <w:t>application</w:t>
        </w:r>
        <w:r>
          <w:rPr>
            <w:lang w:eastAsia="zh-CN"/>
          </w:rPr>
          <w:t>s</w:t>
        </w:r>
        <w:r>
          <w:rPr>
            <w:rFonts w:hint="eastAsia"/>
            <w:lang w:eastAsia="zh-CN"/>
          </w:rPr>
          <w:t xml:space="preserve"> which is protected by the key derived from 3GPP network</w:t>
        </w:r>
      </w:ins>
      <w:ins w:id="872" w:author="Xiaobo" w:date="2018-09-27T21:28:00Z">
        <w:r>
          <w:rPr>
            <w:lang w:eastAsia="zh-CN"/>
          </w:rPr>
          <w:t>, or from 3GPP network</w:t>
        </w:r>
      </w:ins>
      <w:ins w:id="873" w:author="Xiaobo" w:date="2018-09-17T19:51:00Z">
        <w:r>
          <w:rPr>
            <w:rFonts w:hint="eastAsia"/>
            <w:lang w:eastAsia="zh-CN"/>
          </w:rPr>
          <w:t xml:space="preserve"> and</w:t>
        </w:r>
        <w:r>
          <w:rPr>
            <w:lang w:val="en-US" w:eastAsia="zh-CN"/>
          </w:rPr>
          <w:t xml:space="preserve"> a pre-shared key (i.e., non-3GPP credential) if the pre-shared key gets compromised</w:t>
        </w:r>
        <w:r>
          <w:rPr>
            <w:lang w:eastAsia="zh-CN"/>
          </w:rPr>
          <w:t>.</w:t>
        </w:r>
      </w:ins>
    </w:p>
    <w:p w14:paraId="5CFDC1EA" w14:textId="6C87FC83" w:rsidR="00C64954" w:rsidRDefault="00C64954" w:rsidP="00C64954">
      <w:pPr>
        <w:pStyle w:val="3"/>
      </w:pPr>
      <w:bookmarkStart w:id="874" w:name="_Toc525906458"/>
      <w:ins w:id="875" w:author="Xiaobo" w:date="2018-09-17T19:51:00Z">
        <w:r>
          <w:rPr>
            <w:rFonts w:hint="eastAsia"/>
          </w:rPr>
          <w:t>5.</w:t>
        </w:r>
      </w:ins>
      <w:ins w:id="876" w:author="Minpeng" w:date="2018-09-28T12:31:00Z">
        <w:r w:rsidR="00A622EC">
          <w:t>6</w:t>
        </w:r>
      </w:ins>
      <w:ins w:id="877" w:author="Xiaobo" w:date="2018-09-17T19:51:00Z">
        <w:r>
          <w:rPr>
            <w:rFonts w:hint="eastAsia"/>
          </w:rPr>
          <w:t>.3 Potential security requirements</w:t>
        </w:r>
      </w:ins>
      <w:bookmarkEnd w:id="874"/>
    </w:p>
    <w:p w14:paraId="0E050F91" w14:textId="77777777" w:rsidR="00C64954" w:rsidRPr="00AC59BC" w:rsidRDefault="00C64954" w:rsidP="00C64954">
      <w:pPr>
        <w:rPr>
          <w:ins w:id="878" w:author="Xiaobo" w:date="2018-09-17T19:51:00Z"/>
        </w:rPr>
      </w:pPr>
      <w:ins w:id="879" w:author="Xiaobo" w:date="2018-09-27T17:29:00Z">
        <w:r>
          <w:rPr>
            <w:rFonts w:hint="eastAsia"/>
          </w:rPr>
          <w:t>TBD</w:t>
        </w:r>
      </w:ins>
    </w:p>
    <w:p w14:paraId="527A4145" w14:textId="1E27B5DD" w:rsidR="00D206B5" w:rsidRPr="003F6536" w:rsidRDefault="00D206B5" w:rsidP="00D206B5">
      <w:pPr>
        <w:keepNext/>
        <w:keepLines/>
        <w:spacing w:before="180"/>
        <w:ind w:left="1134" w:hanging="1134"/>
        <w:outlineLvl w:val="1"/>
        <w:rPr>
          <w:ins w:id="880" w:author="Author"/>
          <w:rFonts w:ascii="Arial" w:hAnsi="Arial"/>
          <w:sz w:val="32"/>
        </w:rPr>
      </w:pPr>
      <w:commentRangeStart w:id="881"/>
      <w:ins w:id="882" w:author="Author">
        <w:r w:rsidRPr="003F6536">
          <w:rPr>
            <w:rFonts w:ascii="Arial" w:hAnsi="Arial"/>
            <w:sz w:val="32"/>
          </w:rPr>
          <w:t>5.</w:t>
        </w:r>
      </w:ins>
      <w:ins w:id="883" w:author="Minpeng" w:date="2018-09-28T12:31:00Z">
        <w:r w:rsidR="00A622EC">
          <w:rPr>
            <w:rFonts w:ascii="Arial" w:hAnsi="Arial"/>
            <w:sz w:val="32"/>
          </w:rPr>
          <w:t>7</w:t>
        </w:r>
      </w:ins>
      <w:ins w:id="884" w:author="Author">
        <w:r w:rsidRPr="003F6536">
          <w:rPr>
            <w:rFonts w:ascii="Arial" w:hAnsi="Arial"/>
            <w:sz w:val="32"/>
          </w:rPr>
          <w:tab/>
        </w:r>
        <w:r w:rsidRPr="003F6536">
          <w:rPr>
            <w:rFonts w:ascii="Arial" w:hAnsi="Arial" w:hint="eastAsia"/>
            <w:sz w:val="32"/>
          </w:rPr>
          <w:t>Key Issue #</w:t>
        </w:r>
      </w:ins>
      <w:ins w:id="885" w:author="Minpeng" w:date="2018-09-28T12:31:00Z">
        <w:r w:rsidR="00A622EC">
          <w:rPr>
            <w:rFonts w:ascii="Arial" w:hAnsi="Arial"/>
            <w:sz w:val="32"/>
          </w:rPr>
          <w:t>7</w:t>
        </w:r>
      </w:ins>
      <w:ins w:id="886" w:author="Author">
        <w:r w:rsidRPr="003F6536">
          <w:rPr>
            <w:rFonts w:ascii="Arial" w:hAnsi="Arial" w:hint="eastAsia"/>
            <w:sz w:val="32"/>
          </w:rPr>
          <w:t xml:space="preserve">: </w:t>
        </w:r>
        <w:r>
          <w:rPr>
            <w:rFonts w:ascii="Arial" w:hAnsi="Arial"/>
            <w:sz w:val="32"/>
          </w:rPr>
          <w:t>Protecting subscriber's personal information in control and data traffic</w:t>
        </w:r>
      </w:ins>
      <w:commentRangeEnd w:id="881"/>
      <w:r>
        <w:rPr>
          <w:rStyle w:val="af1"/>
        </w:rPr>
        <w:commentReference w:id="881"/>
      </w:r>
    </w:p>
    <w:p w14:paraId="3726D7B9" w14:textId="72F9A088" w:rsidR="00D206B5" w:rsidRPr="003F6536" w:rsidRDefault="00D206B5" w:rsidP="00D206B5">
      <w:pPr>
        <w:keepNext/>
        <w:keepLines/>
        <w:spacing w:before="120"/>
        <w:ind w:left="1134" w:hanging="1134"/>
        <w:outlineLvl w:val="2"/>
        <w:rPr>
          <w:ins w:id="887" w:author="Author"/>
          <w:rFonts w:ascii="Arial" w:hAnsi="Arial"/>
          <w:sz w:val="28"/>
        </w:rPr>
      </w:pPr>
      <w:ins w:id="888" w:author="Author">
        <w:r w:rsidRPr="003F6536">
          <w:rPr>
            <w:rFonts w:ascii="Arial" w:hAnsi="Arial" w:hint="eastAsia"/>
            <w:sz w:val="28"/>
          </w:rPr>
          <w:t>5.</w:t>
        </w:r>
      </w:ins>
      <w:ins w:id="889" w:author="Minpeng" w:date="2018-09-28T12:31:00Z">
        <w:r w:rsidR="00A622EC">
          <w:rPr>
            <w:rFonts w:ascii="Arial" w:hAnsi="Arial"/>
            <w:sz w:val="28"/>
          </w:rPr>
          <w:t>7</w:t>
        </w:r>
      </w:ins>
      <w:ins w:id="890" w:author="Author">
        <w:r>
          <w:rPr>
            <w:rFonts w:ascii="Arial" w:hAnsi="Arial" w:hint="eastAsia"/>
            <w:sz w:val="28"/>
          </w:rPr>
          <w:t>.1</w:t>
        </w:r>
        <w:r>
          <w:rPr>
            <w:rFonts w:ascii="Arial" w:hAnsi="Arial" w:hint="eastAsia"/>
            <w:sz w:val="28"/>
          </w:rPr>
          <w:tab/>
        </w:r>
        <w:r w:rsidRPr="003F6536">
          <w:rPr>
            <w:rFonts w:ascii="Arial" w:hAnsi="Arial" w:hint="eastAsia"/>
            <w:sz w:val="28"/>
          </w:rPr>
          <w:t>Issue details</w:t>
        </w:r>
      </w:ins>
    </w:p>
    <w:p w14:paraId="682E9E02" w14:textId="77777777" w:rsidR="00D206B5" w:rsidRDefault="00D206B5" w:rsidP="00D206B5">
      <w:pPr>
        <w:rPr>
          <w:ins w:id="891" w:author="Author"/>
        </w:rPr>
      </w:pPr>
      <w:ins w:id="892" w:author="Author">
        <w:r>
          <w:t xml:space="preserve">This key issue is about </w:t>
        </w:r>
        <w:del w:id="893" w:author="Author">
          <w:r w:rsidDel="002141E1">
            <w:delText xml:space="preserve">other </w:delText>
          </w:r>
        </w:del>
        <w:r>
          <w:t>potential personal information contained in various control and data traffic messages.</w:t>
        </w:r>
      </w:ins>
    </w:p>
    <w:p w14:paraId="5F70AFB5" w14:textId="77777777" w:rsidR="00D206B5" w:rsidRDefault="00D206B5" w:rsidP="00D206B5">
      <w:pPr>
        <w:rPr>
          <w:ins w:id="894" w:author="Author"/>
        </w:rPr>
      </w:pPr>
      <w:ins w:id="895" w:author="Author">
        <w:r>
          <w:t xml:space="preserve">If AKMA architecture uses some form of content in control and or data traffic which is privacy sensitive, those content need to be protected against attacks. </w:t>
        </w:r>
      </w:ins>
    </w:p>
    <w:p w14:paraId="01118BB3" w14:textId="77777777" w:rsidR="00D206B5" w:rsidRDefault="00D206B5" w:rsidP="00D206B5">
      <w:pPr>
        <w:rPr>
          <w:ins w:id="896" w:author="Author"/>
        </w:rPr>
      </w:pPr>
      <w:ins w:id="897" w:author="Author">
        <w:r>
          <w:t xml:space="preserve">By attacks, it is meant that unauthorized entities attempt to identify subscriptions by getting hold of the privacy sensitive content in one or more protocol messages. </w:t>
        </w:r>
      </w:ins>
    </w:p>
    <w:p w14:paraId="1928F672" w14:textId="141B59CA" w:rsidR="00D206B5" w:rsidRDefault="00D206B5" w:rsidP="00D206B5">
      <w:pPr>
        <w:keepNext/>
        <w:keepLines/>
        <w:spacing w:before="120"/>
        <w:ind w:left="1134" w:hanging="1134"/>
        <w:outlineLvl w:val="2"/>
        <w:rPr>
          <w:ins w:id="898" w:author="Author"/>
          <w:rFonts w:ascii="Arial" w:hAnsi="Arial"/>
          <w:sz w:val="28"/>
        </w:rPr>
      </w:pPr>
      <w:ins w:id="899" w:author="Author">
        <w:r w:rsidRPr="003F6536">
          <w:rPr>
            <w:rFonts w:ascii="Arial" w:hAnsi="Arial" w:hint="eastAsia"/>
            <w:sz w:val="28"/>
          </w:rPr>
          <w:t>5.</w:t>
        </w:r>
      </w:ins>
      <w:ins w:id="900" w:author="Minpeng" w:date="2018-09-28T12:31:00Z">
        <w:r w:rsidR="00A622EC">
          <w:rPr>
            <w:rFonts w:ascii="Arial" w:hAnsi="Arial"/>
            <w:sz w:val="28"/>
          </w:rPr>
          <w:t>7</w:t>
        </w:r>
      </w:ins>
      <w:ins w:id="901" w:author="Author">
        <w:r>
          <w:rPr>
            <w:rFonts w:ascii="Arial" w:hAnsi="Arial" w:hint="eastAsia"/>
            <w:sz w:val="28"/>
          </w:rPr>
          <w:t>.2</w:t>
        </w:r>
        <w:r>
          <w:rPr>
            <w:rFonts w:ascii="Arial" w:hAnsi="Arial" w:hint="eastAsia"/>
            <w:sz w:val="28"/>
          </w:rPr>
          <w:tab/>
        </w:r>
        <w:r w:rsidRPr="003F6536">
          <w:rPr>
            <w:rFonts w:ascii="Arial" w:hAnsi="Arial" w:hint="eastAsia"/>
            <w:sz w:val="28"/>
          </w:rPr>
          <w:t>Security Threats</w:t>
        </w:r>
      </w:ins>
    </w:p>
    <w:p w14:paraId="53833188" w14:textId="77777777" w:rsidR="00D206B5" w:rsidRPr="003F6536" w:rsidRDefault="00D206B5" w:rsidP="00D206B5">
      <w:pPr>
        <w:rPr>
          <w:ins w:id="902" w:author="Author"/>
        </w:rPr>
      </w:pPr>
      <w:ins w:id="903" w:author="Author">
        <w:r>
          <w:t>Unprotected privacy sensitive content in control and or data traffic make it easier for attackers to potentially identify subscribers.</w:t>
        </w:r>
      </w:ins>
    </w:p>
    <w:p w14:paraId="6B1003A3" w14:textId="3027B85A" w:rsidR="00D206B5" w:rsidRDefault="00D206B5" w:rsidP="00D206B5">
      <w:pPr>
        <w:keepNext/>
        <w:keepLines/>
        <w:spacing w:before="120"/>
        <w:ind w:left="1134" w:hanging="1134"/>
        <w:outlineLvl w:val="2"/>
        <w:rPr>
          <w:ins w:id="904" w:author="Author"/>
          <w:rFonts w:ascii="Arial" w:hAnsi="Arial"/>
          <w:sz w:val="28"/>
        </w:rPr>
      </w:pPr>
      <w:ins w:id="905" w:author="Author">
        <w:r w:rsidRPr="003F6536">
          <w:rPr>
            <w:rFonts w:ascii="Arial" w:hAnsi="Arial" w:hint="eastAsia"/>
            <w:sz w:val="28"/>
          </w:rPr>
          <w:lastRenderedPageBreak/>
          <w:t>5.</w:t>
        </w:r>
      </w:ins>
      <w:ins w:id="906" w:author="Minpeng" w:date="2018-09-28T12:31:00Z">
        <w:r w:rsidR="00A622EC">
          <w:rPr>
            <w:rFonts w:ascii="Arial" w:hAnsi="Arial"/>
            <w:sz w:val="28"/>
          </w:rPr>
          <w:t>7</w:t>
        </w:r>
      </w:ins>
      <w:ins w:id="907" w:author="Autho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ins>
    </w:p>
    <w:p w14:paraId="60686279" w14:textId="77777777" w:rsidR="00D206B5" w:rsidRDefault="00D206B5" w:rsidP="00D206B5">
      <w:pPr>
        <w:rPr>
          <w:ins w:id="908" w:author="Author"/>
        </w:rPr>
      </w:pPr>
      <w:ins w:id="909" w:author="Author">
        <w:r>
          <w:t>The system shall support protecting the privacy sensitive content in control and data traffic used in the AKMA architecture.</w:t>
        </w:r>
      </w:ins>
    </w:p>
    <w:p w14:paraId="1F96A948" w14:textId="77777777" w:rsidR="00D206B5" w:rsidRPr="003F6536" w:rsidRDefault="00D206B5" w:rsidP="00D206B5">
      <w:pPr>
        <w:pStyle w:val="EditorsNote"/>
        <w:rPr>
          <w:ins w:id="910" w:author="Author"/>
        </w:rPr>
      </w:pPr>
      <w:ins w:id="911" w:author="Author">
        <w:r>
          <w:t>Editor's Note: It is FFS which AKMA interfaces are required to protected privacy sensitive content.</w:t>
        </w:r>
      </w:ins>
    </w:p>
    <w:p w14:paraId="40D60332" w14:textId="5F3620D5" w:rsidR="00F566C6" w:rsidRPr="003F6536" w:rsidRDefault="00F566C6" w:rsidP="00F566C6">
      <w:pPr>
        <w:keepNext/>
        <w:keepLines/>
        <w:spacing w:before="180"/>
        <w:ind w:left="1134" w:hanging="1134"/>
        <w:outlineLvl w:val="1"/>
        <w:rPr>
          <w:ins w:id="912" w:author="Author"/>
          <w:rFonts w:ascii="Arial" w:hAnsi="Arial"/>
          <w:sz w:val="32"/>
        </w:rPr>
      </w:pPr>
      <w:commentRangeStart w:id="913"/>
      <w:ins w:id="914" w:author="Author">
        <w:r w:rsidRPr="003F6536">
          <w:rPr>
            <w:rFonts w:ascii="Arial" w:hAnsi="Arial"/>
            <w:sz w:val="32"/>
          </w:rPr>
          <w:t>5.</w:t>
        </w:r>
      </w:ins>
      <w:ins w:id="915" w:author="Minpeng" w:date="2018-09-28T12:31:00Z">
        <w:r w:rsidR="00A622EC">
          <w:rPr>
            <w:rFonts w:ascii="Arial" w:hAnsi="Arial"/>
            <w:sz w:val="32"/>
          </w:rPr>
          <w:t>8</w:t>
        </w:r>
      </w:ins>
      <w:ins w:id="916" w:author="Author">
        <w:r w:rsidRPr="003F6536">
          <w:rPr>
            <w:rFonts w:ascii="Arial" w:hAnsi="Arial"/>
            <w:sz w:val="32"/>
          </w:rPr>
          <w:tab/>
        </w:r>
        <w:r w:rsidRPr="003F6536">
          <w:rPr>
            <w:rFonts w:ascii="Arial" w:hAnsi="Arial" w:hint="eastAsia"/>
            <w:sz w:val="32"/>
          </w:rPr>
          <w:t>Key Issue #</w:t>
        </w:r>
      </w:ins>
      <w:ins w:id="917" w:author="Minpeng" w:date="2018-09-28T12:31:00Z">
        <w:r w:rsidR="00A622EC">
          <w:rPr>
            <w:rFonts w:ascii="Arial" w:hAnsi="Arial"/>
            <w:sz w:val="32"/>
          </w:rPr>
          <w:t>8</w:t>
        </w:r>
      </w:ins>
      <w:ins w:id="918" w:author="Author">
        <w:r w:rsidRPr="003F6536">
          <w:rPr>
            <w:rFonts w:ascii="Arial" w:hAnsi="Arial" w:hint="eastAsia"/>
            <w:sz w:val="32"/>
          </w:rPr>
          <w:t xml:space="preserve">: </w:t>
        </w:r>
        <w:r>
          <w:rPr>
            <w:rFonts w:ascii="Arial" w:hAnsi="Arial"/>
            <w:sz w:val="32"/>
          </w:rPr>
          <w:t>Protection of AKMA architecture interfaces</w:t>
        </w:r>
      </w:ins>
      <w:commentRangeEnd w:id="913"/>
      <w:r>
        <w:rPr>
          <w:rStyle w:val="af1"/>
        </w:rPr>
        <w:commentReference w:id="913"/>
      </w:r>
    </w:p>
    <w:p w14:paraId="6D457B4A" w14:textId="7F516468" w:rsidR="00F566C6" w:rsidRDefault="00F566C6" w:rsidP="00F566C6">
      <w:pPr>
        <w:keepNext/>
        <w:keepLines/>
        <w:spacing w:before="120"/>
        <w:ind w:left="1134" w:hanging="1134"/>
        <w:outlineLvl w:val="2"/>
        <w:rPr>
          <w:ins w:id="919" w:author="Author"/>
          <w:rFonts w:ascii="Arial" w:hAnsi="Arial"/>
          <w:sz w:val="28"/>
        </w:rPr>
      </w:pPr>
      <w:ins w:id="920" w:author="Author">
        <w:r w:rsidRPr="003F6536">
          <w:rPr>
            <w:rFonts w:ascii="Arial" w:hAnsi="Arial" w:hint="eastAsia"/>
            <w:sz w:val="28"/>
          </w:rPr>
          <w:t>5.</w:t>
        </w:r>
      </w:ins>
      <w:ins w:id="921" w:author="Minpeng" w:date="2018-09-28T12:31:00Z">
        <w:r w:rsidR="00A622EC">
          <w:rPr>
            <w:rFonts w:ascii="Arial" w:hAnsi="Arial"/>
            <w:sz w:val="28"/>
          </w:rPr>
          <w:t>8</w:t>
        </w:r>
      </w:ins>
      <w:ins w:id="922" w:author="Author">
        <w:r>
          <w:rPr>
            <w:rFonts w:ascii="Arial" w:hAnsi="Arial" w:hint="eastAsia"/>
            <w:sz w:val="28"/>
          </w:rPr>
          <w:t>.1</w:t>
        </w:r>
        <w:r>
          <w:rPr>
            <w:rFonts w:ascii="Arial" w:hAnsi="Arial" w:hint="eastAsia"/>
            <w:sz w:val="28"/>
          </w:rPr>
          <w:tab/>
        </w:r>
        <w:r w:rsidRPr="003F6536">
          <w:rPr>
            <w:rFonts w:ascii="Arial" w:hAnsi="Arial" w:hint="eastAsia"/>
            <w:sz w:val="28"/>
          </w:rPr>
          <w:t>Issue details</w:t>
        </w:r>
      </w:ins>
    </w:p>
    <w:p w14:paraId="1D97B5D4" w14:textId="77777777" w:rsidR="00F566C6" w:rsidRPr="006A6CDA" w:rsidRDefault="00F566C6" w:rsidP="00F566C6">
      <w:pPr>
        <w:rPr>
          <w:ins w:id="923" w:author="Author"/>
          <w:rStyle w:val="afa"/>
          <w:i w:val="0"/>
        </w:rPr>
      </w:pPr>
      <w:ins w:id="924" w:author="Author">
        <w:r>
          <w:rPr>
            <w:rStyle w:val="afa"/>
            <w:i w:val="0"/>
          </w:rPr>
          <w:t xml:space="preserve">The interfaces utilized by the AKMA architecture between the 5G system and the 3GPP services and application functions (commonly called AKMA AF) are supposed to transfer key material and and therefore needs to be properly evaluated. </w:t>
        </w:r>
      </w:ins>
    </w:p>
    <w:p w14:paraId="602747E0" w14:textId="23DC3374" w:rsidR="00F566C6" w:rsidRDefault="00F566C6" w:rsidP="00F566C6">
      <w:pPr>
        <w:keepNext/>
        <w:keepLines/>
        <w:spacing w:before="120"/>
        <w:ind w:left="1134" w:hanging="1134"/>
        <w:outlineLvl w:val="2"/>
        <w:rPr>
          <w:ins w:id="925" w:author="Author"/>
          <w:rFonts w:ascii="Arial" w:hAnsi="Arial"/>
          <w:sz w:val="28"/>
        </w:rPr>
      </w:pPr>
      <w:ins w:id="926" w:author="Author">
        <w:r w:rsidRPr="003F6536">
          <w:rPr>
            <w:rFonts w:ascii="Arial" w:hAnsi="Arial" w:hint="eastAsia"/>
            <w:sz w:val="28"/>
          </w:rPr>
          <w:t>5.</w:t>
        </w:r>
      </w:ins>
      <w:ins w:id="927" w:author="Minpeng" w:date="2018-09-28T12:31:00Z">
        <w:r w:rsidR="00A622EC">
          <w:rPr>
            <w:rFonts w:ascii="Arial" w:hAnsi="Arial"/>
            <w:sz w:val="28"/>
          </w:rPr>
          <w:t>8</w:t>
        </w:r>
      </w:ins>
      <w:ins w:id="928" w:author="Author">
        <w:r>
          <w:rPr>
            <w:rFonts w:ascii="Arial" w:hAnsi="Arial" w:hint="eastAsia"/>
            <w:sz w:val="28"/>
          </w:rPr>
          <w:t>.2</w:t>
        </w:r>
        <w:r>
          <w:rPr>
            <w:rFonts w:ascii="Arial" w:hAnsi="Arial" w:hint="eastAsia"/>
            <w:sz w:val="28"/>
          </w:rPr>
          <w:tab/>
        </w:r>
        <w:r w:rsidRPr="003F6536">
          <w:rPr>
            <w:rFonts w:ascii="Arial" w:hAnsi="Arial" w:hint="eastAsia"/>
            <w:sz w:val="28"/>
          </w:rPr>
          <w:t>Security Threats</w:t>
        </w:r>
      </w:ins>
    </w:p>
    <w:p w14:paraId="5DFD4F9D" w14:textId="77777777" w:rsidR="00F566C6" w:rsidRPr="008C4982" w:rsidRDefault="00F566C6" w:rsidP="00F566C6">
      <w:pPr>
        <w:rPr>
          <w:ins w:id="929" w:author="Author"/>
          <w:iCs/>
        </w:rPr>
      </w:pPr>
      <w:ins w:id="930" w:author="Author">
        <w:r>
          <w:t xml:space="preserve">In case the interfaces used by AKMA architecture lack </w:t>
        </w:r>
        <w:r>
          <w:rPr>
            <w:rStyle w:val="afa"/>
            <w:i w:val="0"/>
          </w:rPr>
          <w:t xml:space="preserve">confidentiality, integrity and replay protection </w:t>
        </w:r>
      </w:ins>
      <w:ins w:id="931" w:author="Henrik Normann" w:date="2018-09-27T11:28:00Z">
        <w:r>
          <w:rPr>
            <w:rStyle w:val="afa"/>
            <w:i w:val="0"/>
          </w:rPr>
          <w:t xml:space="preserve">between authenticated endpoints </w:t>
        </w:r>
      </w:ins>
      <w:ins w:id="932" w:author="Author">
        <w:r>
          <w:rPr>
            <w:rStyle w:val="afa"/>
            <w:i w:val="0"/>
          </w:rPr>
          <w:t>it will be possible for an attacker to eavesdrop, alter data unnoticed and replay packets.</w:t>
        </w:r>
      </w:ins>
    </w:p>
    <w:p w14:paraId="59E421CF" w14:textId="0D047FE7" w:rsidR="00F566C6" w:rsidRDefault="00F566C6" w:rsidP="00F566C6">
      <w:pPr>
        <w:keepNext/>
        <w:keepLines/>
        <w:spacing w:before="120"/>
        <w:ind w:left="1134" w:hanging="1134"/>
        <w:outlineLvl w:val="2"/>
        <w:rPr>
          <w:ins w:id="933" w:author="Author"/>
          <w:rFonts w:ascii="Arial" w:hAnsi="Arial"/>
          <w:sz w:val="28"/>
        </w:rPr>
      </w:pPr>
      <w:ins w:id="934" w:author="Author">
        <w:r w:rsidRPr="003F6536">
          <w:rPr>
            <w:rFonts w:ascii="Arial" w:hAnsi="Arial" w:hint="eastAsia"/>
            <w:sz w:val="28"/>
          </w:rPr>
          <w:t>5.</w:t>
        </w:r>
      </w:ins>
      <w:ins w:id="935" w:author="Minpeng" w:date="2018-09-28T12:31:00Z">
        <w:r w:rsidR="00A622EC">
          <w:rPr>
            <w:rFonts w:ascii="Arial" w:hAnsi="Arial"/>
            <w:sz w:val="28"/>
          </w:rPr>
          <w:t>8</w:t>
        </w:r>
      </w:ins>
      <w:ins w:id="936" w:author="Autho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ins>
    </w:p>
    <w:p w14:paraId="1FF1F1FF" w14:textId="77777777" w:rsidR="00F566C6" w:rsidRPr="00955170" w:rsidRDefault="00F566C6" w:rsidP="00F566C6">
      <w:ins w:id="937" w:author="Author">
        <w:r>
          <w:rPr>
            <w:rStyle w:val="afa"/>
            <w:i w:val="0"/>
          </w:rPr>
          <w:t xml:space="preserve">The interfaces utilized by the AKMA architecture between the 5G system and the 3GPP services and application functions </w:t>
        </w:r>
        <w:r>
          <w:t xml:space="preserve">shall support </w:t>
        </w:r>
        <w:r>
          <w:rPr>
            <w:rStyle w:val="afa"/>
            <w:i w:val="0"/>
          </w:rPr>
          <w:t>confidentiality, integrity and replay protection between authenticated endpoints.</w:t>
        </w:r>
      </w:ins>
    </w:p>
    <w:p w14:paraId="690FC14D" w14:textId="38955B51" w:rsidR="00D206B5" w:rsidRPr="003F6536" w:rsidRDefault="00D206B5" w:rsidP="00D206B5">
      <w:pPr>
        <w:keepNext/>
        <w:keepLines/>
        <w:spacing w:before="180"/>
        <w:ind w:left="1134" w:hanging="1134"/>
        <w:outlineLvl w:val="1"/>
        <w:rPr>
          <w:ins w:id="938" w:author="Author"/>
          <w:rFonts w:ascii="Arial" w:hAnsi="Arial"/>
          <w:sz w:val="32"/>
        </w:rPr>
      </w:pPr>
      <w:commentRangeStart w:id="939"/>
      <w:ins w:id="940" w:author="Author">
        <w:r w:rsidRPr="003F6536">
          <w:rPr>
            <w:rFonts w:ascii="Arial" w:hAnsi="Arial"/>
            <w:sz w:val="32"/>
          </w:rPr>
          <w:t>5.</w:t>
        </w:r>
      </w:ins>
      <w:ins w:id="941" w:author="Minpeng" w:date="2018-09-28T12:32:00Z">
        <w:r w:rsidR="00A622EC">
          <w:rPr>
            <w:rFonts w:ascii="Arial" w:hAnsi="Arial"/>
            <w:sz w:val="32"/>
          </w:rPr>
          <w:t>9</w:t>
        </w:r>
      </w:ins>
      <w:ins w:id="942" w:author="Author">
        <w:r w:rsidRPr="003F6536">
          <w:rPr>
            <w:rFonts w:ascii="Arial" w:hAnsi="Arial"/>
            <w:sz w:val="32"/>
          </w:rPr>
          <w:tab/>
        </w:r>
        <w:r w:rsidRPr="003F6536">
          <w:rPr>
            <w:rFonts w:ascii="Arial" w:hAnsi="Arial" w:hint="eastAsia"/>
            <w:sz w:val="32"/>
          </w:rPr>
          <w:t>Key Issue #</w:t>
        </w:r>
      </w:ins>
      <w:ins w:id="943" w:author="Minpeng" w:date="2018-09-28T12:32:00Z">
        <w:r w:rsidR="00A622EC">
          <w:rPr>
            <w:rFonts w:ascii="Arial" w:hAnsi="Arial"/>
            <w:sz w:val="32"/>
          </w:rPr>
          <w:t>9</w:t>
        </w:r>
      </w:ins>
      <w:ins w:id="944" w:author="Author">
        <w:r w:rsidRPr="003F6536">
          <w:rPr>
            <w:rFonts w:ascii="Arial" w:hAnsi="Arial" w:hint="eastAsia"/>
            <w:sz w:val="32"/>
          </w:rPr>
          <w:t xml:space="preserve">: </w:t>
        </w:r>
        <w:r>
          <w:rPr>
            <w:rFonts w:ascii="Arial" w:hAnsi="Arial"/>
            <w:sz w:val="32"/>
          </w:rPr>
          <w:t>Key separation for AKMA AFs</w:t>
        </w:r>
      </w:ins>
      <w:commentRangeEnd w:id="939"/>
      <w:r>
        <w:rPr>
          <w:rStyle w:val="af1"/>
        </w:rPr>
        <w:commentReference w:id="939"/>
      </w:r>
    </w:p>
    <w:p w14:paraId="1C7799EA" w14:textId="231B9D61" w:rsidR="00D206B5" w:rsidRDefault="00D206B5" w:rsidP="00D206B5">
      <w:pPr>
        <w:keepNext/>
        <w:keepLines/>
        <w:spacing w:before="120"/>
        <w:ind w:left="1134" w:hanging="1134"/>
        <w:outlineLvl w:val="2"/>
        <w:rPr>
          <w:ins w:id="945" w:author="Author"/>
          <w:rFonts w:ascii="Arial" w:hAnsi="Arial"/>
          <w:sz w:val="28"/>
        </w:rPr>
      </w:pPr>
      <w:ins w:id="946" w:author="Author">
        <w:r w:rsidRPr="003F6536">
          <w:rPr>
            <w:rFonts w:ascii="Arial" w:hAnsi="Arial" w:hint="eastAsia"/>
            <w:sz w:val="28"/>
          </w:rPr>
          <w:t>5.</w:t>
        </w:r>
      </w:ins>
      <w:ins w:id="947" w:author="Minpeng" w:date="2018-09-28T12:32:00Z">
        <w:r w:rsidR="00A622EC">
          <w:rPr>
            <w:rFonts w:ascii="Arial" w:hAnsi="Arial"/>
            <w:sz w:val="28"/>
          </w:rPr>
          <w:t>9</w:t>
        </w:r>
      </w:ins>
      <w:ins w:id="948" w:author="Author">
        <w:r>
          <w:rPr>
            <w:rFonts w:ascii="Arial" w:hAnsi="Arial" w:hint="eastAsia"/>
            <w:sz w:val="28"/>
          </w:rPr>
          <w:t>.1</w:t>
        </w:r>
        <w:r>
          <w:rPr>
            <w:rFonts w:ascii="Arial" w:hAnsi="Arial" w:hint="eastAsia"/>
            <w:sz w:val="28"/>
          </w:rPr>
          <w:tab/>
        </w:r>
        <w:r w:rsidRPr="003F6536">
          <w:rPr>
            <w:rFonts w:ascii="Arial" w:hAnsi="Arial" w:hint="eastAsia"/>
            <w:sz w:val="28"/>
          </w:rPr>
          <w:t>Issue details</w:t>
        </w:r>
      </w:ins>
    </w:p>
    <w:p w14:paraId="335871E9" w14:textId="77777777" w:rsidR="00D206B5" w:rsidRPr="006A6CDA" w:rsidRDefault="00D206B5" w:rsidP="00D206B5">
      <w:pPr>
        <w:rPr>
          <w:ins w:id="949" w:author="Author"/>
          <w:rStyle w:val="afa"/>
          <w:i w:val="0"/>
        </w:rPr>
      </w:pPr>
      <w:ins w:id="950" w:author="Author">
        <w:r>
          <w:rPr>
            <w:rStyle w:val="afa"/>
            <w:i w:val="0"/>
          </w:rPr>
          <w:t xml:space="preserve">In a scenario where the 5G system provides cryptographic keys to AKMA Application Functions (either 3GPP services or third party applications), it is important to have key separation. In the sense that two separate AKMA AFs never utilize the same key. </w:t>
        </w:r>
      </w:ins>
    </w:p>
    <w:p w14:paraId="6316D18F" w14:textId="6BAC275F" w:rsidR="00D206B5" w:rsidRDefault="00D206B5" w:rsidP="00D206B5">
      <w:pPr>
        <w:keepNext/>
        <w:keepLines/>
        <w:spacing w:before="120"/>
        <w:ind w:left="1134" w:hanging="1134"/>
        <w:outlineLvl w:val="2"/>
        <w:rPr>
          <w:ins w:id="951" w:author="Author"/>
          <w:rFonts w:ascii="Arial" w:hAnsi="Arial"/>
          <w:sz w:val="28"/>
        </w:rPr>
      </w:pPr>
      <w:ins w:id="952" w:author="Author">
        <w:r w:rsidRPr="003F6536">
          <w:rPr>
            <w:rFonts w:ascii="Arial" w:hAnsi="Arial" w:hint="eastAsia"/>
            <w:sz w:val="28"/>
          </w:rPr>
          <w:t>5.</w:t>
        </w:r>
      </w:ins>
      <w:ins w:id="953" w:author="Minpeng" w:date="2018-09-28T12:32:00Z">
        <w:r w:rsidR="00A622EC">
          <w:rPr>
            <w:rFonts w:ascii="Arial" w:hAnsi="Arial"/>
            <w:sz w:val="28"/>
          </w:rPr>
          <w:t>9</w:t>
        </w:r>
      </w:ins>
      <w:ins w:id="954" w:author="Author">
        <w:r>
          <w:rPr>
            <w:rFonts w:ascii="Arial" w:hAnsi="Arial" w:hint="eastAsia"/>
            <w:sz w:val="28"/>
          </w:rPr>
          <w:t>.2</w:t>
        </w:r>
        <w:r>
          <w:rPr>
            <w:rFonts w:ascii="Arial" w:hAnsi="Arial" w:hint="eastAsia"/>
            <w:sz w:val="28"/>
          </w:rPr>
          <w:tab/>
        </w:r>
        <w:r w:rsidRPr="003F6536">
          <w:rPr>
            <w:rFonts w:ascii="Arial" w:hAnsi="Arial" w:hint="eastAsia"/>
            <w:sz w:val="28"/>
          </w:rPr>
          <w:t>Security Threats</w:t>
        </w:r>
      </w:ins>
    </w:p>
    <w:p w14:paraId="7D723396" w14:textId="77777777" w:rsidR="00D206B5" w:rsidRDefault="00D206B5" w:rsidP="00D206B5">
      <w:pPr>
        <w:rPr>
          <w:ins w:id="955" w:author="Author"/>
        </w:rPr>
      </w:pPr>
      <w:ins w:id="956" w:author="Author">
        <w:r>
          <w:t>If there is no key separation it can lead to a situation where one AKMA AF can decrypt traffic intended for another AKMA AF.</w:t>
        </w:r>
      </w:ins>
    </w:p>
    <w:p w14:paraId="2131FD20" w14:textId="77777777" w:rsidR="00D206B5" w:rsidRDefault="00D206B5" w:rsidP="00D206B5">
      <w:pPr>
        <w:rPr>
          <w:ins w:id="957" w:author="Author"/>
        </w:rPr>
      </w:pPr>
      <w:ins w:id="958" w:author="Author">
        <w:r>
          <w:t>It would also allow the possibility for an actor to inject malicious packages which the UE would conclude as cryptographically correct.</w:t>
        </w:r>
      </w:ins>
    </w:p>
    <w:p w14:paraId="15C88361" w14:textId="4943994B" w:rsidR="00D206B5" w:rsidRDefault="00D206B5" w:rsidP="00D206B5">
      <w:pPr>
        <w:keepNext/>
        <w:keepLines/>
        <w:spacing w:before="120"/>
        <w:ind w:left="1134" w:hanging="1134"/>
        <w:outlineLvl w:val="2"/>
        <w:rPr>
          <w:ins w:id="959" w:author="Author"/>
          <w:rFonts w:ascii="Arial" w:hAnsi="Arial"/>
          <w:sz w:val="28"/>
        </w:rPr>
      </w:pPr>
      <w:ins w:id="960" w:author="Author">
        <w:r w:rsidRPr="003F6536">
          <w:rPr>
            <w:rFonts w:ascii="Arial" w:hAnsi="Arial" w:hint="eastAsia"/>
            <w:sz w:val="28"/>
          </w:rPr>
          <w:t>5.</w:t>
        </w:r>
      </w:ins>
      <w:ins w:id="961" w:author="Minpeng" w:date="2018-09-28T12:32:00Z">
        <w:r w:rsidR="00A622EC">
          <w:rPr>
            <w:rFonts w:ascii="Arial" w:hAnsi="Arial"/>
            <w:sz w:val="28"/>
          </w:rPr>
          <w:t>9</w:t>
        </w:r>
      </w:ins>
      <w:ins w:id="962" w:author="Autho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ins>
    </w:p>
    <w:p w14:paraId="4864D00B" w14:textId="77777777" w:rsidR="00D206B5" w:rsidRPr="00075030" w:rsidRDefault="00D206B5" w:rsidP="00D206B5">
      <w:ins w:id="963" w:author="Author">
        <w:r>
          <w:t>The AKMA architecture shall support key separation for different AKMA AFs.</w:t>
        </w:r>
      </w:ins>
    </w:p>
    <w:p w14:paraId="1FDD776A" w14:textId="77777777" w:rsidR="00E8629F" w:rsidDel="009F0A30" w:rsidRDefault="00DC5525">
      <w:pPr>
        <w:pStyle w:val="2"/>
        <w:rPr>
          <w:del w:id="964" w:author="Minpeng" w:date="2018-09-27T17:36:00Z"/>
        </w:rPr>
      </w:pPr>
      <w:del w:id="965" w:author="Minpeng" w:date="2018-09-27T17:36:00Z">
        <w:r w:rsidDel="009F0A30">
          <w:delText>5</w:delText>
        </w:r>
        <w:r w:rsidR="00E8629F" w:rsidRPr="00235394" w:rsidDel="009F0A30">
          <w:delText>.</w:delText>
        </w:r>
        <w:r w:rsidR="00453BE7" w:rsidDel="009F0A30">
          <w:rPr>
            <w:rFonts w:hint="eastAsia"/>
          </w:rPr>
          <w:delText>1</w:delText>
        </w:r>
        <w:r w:rsidR="00E8629F" w:rsidRPr="00235394" w:rsidDel="009F0A30">
          <w:tab/>
        </w:r>
        <w:r w:rsidR="009277FB" w:rsidDel="009F0A30">
          <w:rPr>
            <w:rFonts w:hint="eastAsia"/>
          </w:rPr>
          <w:delText>Key Issue</w:delText>
        </w:r>
        <w:r w:rsidR="00E620C0" w:rsidDel="009F0A30">
          <w:rPr>
            <w:rFonts w:hint="eastAsia"/>
          </w:rPr>
          <w:delText xml:space="preserve"> #1: </w:delText>
        </w:r>
        <w:r w:rsidR="00315AE3" w:rsidDel="009F0A30">
          <w:rPr>
            <w:rFonts w:hint="eastAsia"/>
          </w:rPr>
          <w:delText>&lt;Issue Name&gt;</w:delText>
        </w:r>
        <w:bookmarkEnd w:id="240"/>
        <w:bookmarkEnd w:id="241"/>
      </w:del>
    </w:p>
    <w:p w14:paraId="0E3AE4B1" w14:textId="77777777" w:rsidR="009277FB" w:rsidRPr="009277FB" w:rsidDel="009F0A30" w:rsidRDefault="00DC5525" w:rsidP="009277FB">
      <w:pPr>
        <w:pStyle w:val="3"/>
        <w:rPr>
          <w:del w:id="966" w:author="Minpeng" w:date="2018-09-27T17:36:00Z"/>
        </w:rPr>
      </w:pPr>
      <w:bookmarkStart w:id="967" w:name="_Toc515001707"/>
      <w:bookmarkStart w:id="968" w:name="_Toc515009884"/>
      <w:del w:id="969" w:author="Minpeng" w:date="2018-09-27T17:36:00Z">
        <w:r w:rsidDel="009F0A30">
          <w:rPr>
            <w:rFonts w:hint="eastAsia"/>
          </w:rPr>
          <w:delText>5</w:delText>
        </w:r>
        <w:r w:rsidR="009277FB" w:rsidDel="009F0A30">
          <w:rPr>
            <w:rFonts w:hint="eastAsia"/>
          </w:rPr>
          <w:delText>.</w:delText>
        </w:r>
        <w:r w:rsidR="00453BE7" w:rsidDel="009F0A30">
          <w:rPr>
            <w:rFonts w:hint="eastAsia"/>
          </w:rPr>
          <w:delText>1</w:delText>
        </w:r>
        <w:r w:rsidR="009277FB" w:rsidDel="009F0A30">
          <w:rPr>
            <w:rFonts w:hint="eastAsia"/>
          </w:rPr>
          <w:delText>.1 Issue detail</w:delText>
        </w:r>
        <w:r w:rsidR="00296B09" w:rsidDel="009F0A30">
          <w:rPr>
            <w:rFonts w:hint="eastAsia"/>
          </w:rPr>
          <w:delText>s</w:delText>
        </w:r>
        <w:bookmarkEnd w:id="967"/>
        <w:bookmarkEnd w:id="968"/>
      </w:del>
    </w:p>
    <w:p w14:paraId="04642336" w14:textId="77777777" w:rsidR="00E8629F" w:rsidDel="009F0A30" w:rsidRDefault="00E8629F">
      <w:pPr>
        <w:rPr>
          <w:del w:id="970" w:author="Minpeng" w:date="2018-09-27T17:36:00Z"/>
        </w:rPr>
      </w:pPr>
    </w:p>
    <w:p w14:paraId="10A777FB" w14:textId="77777777" w:rsidR="009277FB" w:rsidDel="009F0A30" w:rsidRDefault="00DC5525" w:rsidP="009277FB">
      <w:pPr>
        <w:pStyle w:val="3"/>
        <w:rPr>
          <w:del w:id="971" w:author="Minpeng" w:date="2018-09-27T17:36:00Z"/>
        </w:rPr>
      </w:pPr>
      <w:bookmarkStart w:id="972" w:name="_Toc515001708"/>
      <w:bookmarkStart w:id="973" w:name="_Toc515009885"/>
      <w:del w:id="974" w:author="Minpeng" w:date="2018-09-27T17:36:00Z">
        <w:r w:rsidDel="009F0A30">
          <w:rPr>
            <w:rFonts w:hint="eastAsia"/>
          </w:rPr>
          <w:delText>5</w:delText>
        </w:r>
        <w:r w:rsidR="009277FB" w:rsidDel="009F0A30">
          <w:rPr>
            <w:rFonts w:hint="eastAsia"/>
          </w:rPr>
          <w:delText>.</w:delText>
        </w:r>
        <w:r w:rsidR="00453BE7" w:rsidDel="009F0A30">
          <w:rPr>
            <w:rFonts w:hint="eastAsia"/>
          </w:rPr>
          <w:delText>1</w:delText>
        </w:r>
        <w:r w:rsidR="009277FB" w:rsidDel="009F0A30">
          <w:rPr>
            <w:rFonts w:hint="eastAsia"/>
          </w:rPr>
          <w:delText>.2 Security Threat</w:delText>
        </w:r>
        <w:r w:rsidR="00296B09" w:rsidDel="009F0A30">
          <w:rPr>
            <w:rFonts w:hint="eastAsia"/>
          </w:rPr>
          <w:delText>s</w:delText>
        </w:r>
        <w:bookmarkEnd w:id="972"/>
        <w:bookmarkEnd w:id="973"/>
      </w:del>
    </w:p>
    <w:p w14:paraId="03B295DB" w14:textId="77777777" w:rsidR="009277FB" w:rsidDel="009F0A30" w:rsidRDefault="009277FB">
      <w:pPr>
        <w:rPr>
          <w:del w:id="975" w:author="Minpeng" w:date="2018-09-27T17:36:00Z"/>
        </w:rPr>
      </w:pPr>
    </w:p>
    <w:p w14:paraId="752B927A" w14:textId="77777777" w:rsidR="009277FB" w:rsidDel="009F0A30" w:rsidRDefault="00DC5525" w:rsidP="009277FB">
      <w:pPr>
        <w:pStyle w:val="3"/>
        <w:rPr>
          <w:del w:id="976" w:author="Minpeng" w:date="2018-09-27T17:36:00Z"/>
        </w:rPr>
      </w:pPr>
      <w:bookmarkStart w:id="977" w:name="_Toc515001709"/>
      <w:bookmarkStart w:id="978" w:name="_Toc515009886"/>
      <w:del w:id="979" w:author="Minpeng" w:date="2018-09-27T17:36:00Z">
        <w:r w:rsidDel="009F0A30">
          <w:rPr>
            <w:rFonts w:hint="eastAsia"/>
          </w:rPr>
          <w:delText>5</w:delText>
        </w:r>
        <w:r w:rsidR="009277FB" w:rsidDel="009F0A30">
          <w:rPr>
            <w:rFonts w:hint="eastAsia"/>
          </w:rPr>
          <w:delText>.</w:delText>
        </w:r>
        <w:r w:rsidR="00453BE7" w:rsidDel="009F0A30">
          <w:rPr>
            <w:rFonts w:hint="eastAsia"/>
          </w:rPr>
          <w:delText>1</w:delText>
        </w:r>
        <w:r w:rsidR="009277FB" w:rsidDel="009F0A30">
          <w:rPr>
            <w:rFonts w:hint="eastAsia"/>
          </w:rPr>
          <w:delText xml:space="preserve">.3 </w:delText>
        </w:r>
        <w:r w:rsidR="009277FB" w:rsidRPr="00315AE3" w:rsidDel="009F0A30">
          <w:rPr>
            <w:rFonts w:hint="eastAsia"/>
          </w:rPr>
          <w:delText xml:space="preserve">Potential </w:delText>
        </w:r>
        <w:r w:rsidR="009277FB" w:rsidDel="009F0A30">
          <w:rPr>
            <w:rFonts w:hint="eastAsia"/>
          </w:rPr>
          <w:delText>security requirement</w:delText>
        </w:r>
        <w:r w:rsidR="00296B09" w:rsidDel="009F0A30">
          <w:rPr>
            <w:rFonts w:hint="eastAsia"/>
          </w:rPr>
          <w:delText>s</w:delText>
        </w:r>
        <w:bookmarkEnd w:id="977"/>
        <w:bookmarkEnd w:id="978"/>
      </w:del>
    </w:p>
    <w:p w14:paraId="239F3AB3" w14:textId="77777777" w:rsidR="00453BE7" w:rsidRPr="00453BE7" w:rsidDel="009F0A30" w:rsidRDefault="00453BE7" w:rsidP="00453BE7">
      <w:pPr>
        <w:rPr>
          <w:del w:id="980" w:author="Minpeng" w:date="2018-09-27T17:36:00Z"/>
        </w:rPr>
      </w:pPr>
    </w:p>
    <w:p w14:paraId="2E9B998E" w14:textId="3170CFAB" w:rsidR="00E8629F" w:rsidDel="00A622EC" w:rsidRDefault="00DC5525">
      <w:pPr>
        <w:pStyle w:val="2"/>
        <w:rPr>
          <w:del w:id="981" w:author="Minpeng" w:date="2018-09-28T12:32:00Z"/>
        </w:rPr>
      </w:pPr>
      <w:bookmarkStart w:id="982" w:name="_Toc515001710"/>
      <w:bookmarkStart w:id="983" w:name="_Toc515009887"/>
      <w:del w:id="984" w:author="Minpeng" w:date="2018-09-28T12:32:00Z">
        <w:r w:rsidDel="00A622EC">
          <w:lastRenderedPageBreak/>
          <w:delText>5</w:delText>
        </w:r>
        <w:r w:rsidR="00E8629F" w:rsidRPr="00235394" w:rsidDel="00A622EC">
          <w:delText>.</w:delText>
        </w:r>
        <w:r w:rsidR="00453BE7" w:rsidDel="00A622EC">
          <w:rPr>
            <w:rFonts w:hint="eastAsia"/>
          </w:rPr>
          <w:delText>X</w:delText>
        </w:r>
        <w:r w:rsidR="00E8629F" w:rsidRPr="00235394" w:rsidDel="00A622EC">
          <w:tab/>
        </w:r>
        <w:r w:rsidR="00E620C0" w:rsidDel="00A622EC">
          <w:rPr>
            <w:rFonts w:hint="eastAsia"/>
          </w:rPr>
          <w:delText>Key Issue &lt;X&gt;: &lt;Issue Name&gt;</w:delText>
        </w:r>
        <w:bookmarkEnd w:id="982"/>
        <w:bookmarkEnd w:id="983"/>
      </w:del>
    </w:p>
    <w:p w14:paraId="225E9CBA" w14:textId="4697D1ED" w:rsidR="00453BE7" w:rsidRPr="00453BE7" w:rsidDel="00A622EC" w:rsidRDefault="00453BE7" w:rsidP="00453BE7">
      <w:pPr>
        <w:rPr>
          <w:del w:id="985" w:author="Minpeng" w:date="2018-09-28T12:32:00Z"/>
        </w:rPr>
      </w:pPr>
    </w:p>
    <w:p w14:paraId="22AF51A1" w14:textId="77777777" w:rsidR="00E8629F" w:rsidRDefault="00DC5525" w:rsidP="009277FB">
      <w:pPr>
        <w:pStyle w:val="1"/>
      </w:pPr>
      <w:bookmarkStart w:id="986" w:name="_Toc515001711"/>
      <w:bookmarkStart w:id="987" w:name="_Toc515009888"/>
      <w:bookmarkStart w:id="988" w:name="_Toc525906459"/>
      <w:r>
        <w:rPr>
          <w:rFonts w:hint="eastAsia"/>
        </w:rPr>
        <w:t>6</w:t>
      </w:r>
      <w:r w:rsidR="009277FB">
        <w:rPr>
          <w:rFonts w:hint="eastAsia"/>
        </w:rPr>
        <w:t xml:space="preserve"> Candidate Solution</w:t>
      </w:r>
      <w:r w:rsidR="00296B09">
        <w:rPr>
          <w:rFonts w:hint="eastAsia"/>
        </w:rPr>
        <w:t>s</w:t>
      </w:r>
      <w:bookmarkEnd w:id="986"/>
      <w:bookmarkEnd w:id="987"/>
      <w:bookmarkEnd w:id="988"/>
    </w:p>
    <w:p w14:paraId="3AFA3405" w14:textId="5ED4F19B" w:rsidR="00BC4FE6" w:rsidRDefault="00BC4FE6" w:rsidP="00BC4FE6">
      <w:pPr>
        <w:pStyle w:val="2"/>
        <w:rPr>
          <w:ins w:id="989" w:author="黄晓婷" w:date="2018-09-28T09:06:00Z"/>
          <w:lang w:eastAsia="zh-CN"/>
        </w:rPr>
      </w:pPr>
      <w:bookmarkStart w:id="990" w:name="_Toc525906460"/>
      <w:bookmarkStart w:id="991" w:name="_Toc515001712"/>
      <w:bookmarkStart w:id="992" w:name="_Toc515009889"/>
      <w:commentRangeStart w:id="993"/>
      <w:ins w:id="994" w:author="黄晓婷" w:date="2018-09-28T09:06:00Z">
        <w:r>
          <w:rPr>
            <w:rFonts w:hint="eastAsia"/>
          </w:rPr>
          <w:t>6.</w:t>
        </w:r>
      </w:ins>
      <w:ins w:id="995" w:author="Minpeng" w:date="2018-09-28T10:27:00Z">
        <w:r w:rsidR="00221A84">
          <w:rPr>
            <w:lang w:eastAsia="zh-CN"/>
          </w:rPr>
          <w:t>1</w:t>
        </w:r>
      </w:ins>
      <w:ins w:id="996" w:author="黄晓婷" w:date="2018-09-28T09:06:00Z">
        <w:r>
          <w:rPr>
            <w:rFonts w:hint="eastAsia"/>
          </w:rPr>
          <w:t xml:space="preserve"> Solution </w:t>
        </w:r>
        <w:r>
          <w:rPr>
            <w:rFonts w:hint="eastAsia"/>
            <w:lang w:eastAsia="zh-CN"/>
          </w:rPr>
          <w:t>#</w:t>
        </w:r>
      </w:ins>
      <w:ins w:id="997" w:author="Minpeng" w:date="2018-09-28T10:27:00Z">
        <w:r w:rsidR="00221A84">
          <w:rPr>
            <w:lang w:eastAsia="zh-CN"/>
          </w:rPr>
          <w:t>1</w:t>
        </w:r>
      </w:ins>
      <w:ins w:id="998" w:author="黄晓婷" w:date="2018-09-28T09:06:00Z">
        <w:r>
          <w:rPr>
            <w:rFonts w:hint="eastAsia"/>
          </w:rPr>
          <w:t xml:space="preserve">: </w:t>
        </w:r>
        <w:r>
          <w:rPr>
            <w:rFonts w:hint="eastAsia"/>
            <w:lang w:eastAsia="zh-CN"/>
          </w:rPr>
          <w:t xml:space="preserve">Introducing third party key to AKMA </w:t>
        </w:r>
      </w:ins>
      <w:commentRangeEnd w:id="993"/>
      <w:r>
        <w:rPr>
          <w:rStyle w:val="af1"/>
          <w:rFonts w:ascii="Times New Roman" w:hAnsi="Times New Roman"/>
        </w:rPr>
        <w:commentReference w:id="993"/>
      </w:r>
      <w:bookmarkEnd w:id="990"/>
    </w:p>
    <w:p w14:paraId="2BAA7869" w14:textId="103BE8E1" w:rsidR="00BC4FE6" w:rsidRDefault="00BC4FE6" w:rsidP="00BC4FE6">
      <w:pPr>
        <w:pStyle w:val="3"/>
        <w:rPr>
          <w:ins w:id="999" w:author="黄晓婷" w:date="2018-09-28T09:06:00Z"/>
          <w:lang w:eastAsia="zh-CN"/>
        </w:rPr>
      </w:pPr>
      <w:bookmarkStart w:id="1000" w:name="_Toc525906461"/>
      <w:ins w:id="1001" w:author="黄晓婷" w:date="2018-09-28T09:06:00Z">
        <w:r>
          <w:rPr>
            <w:rFonts w:hint="eastAsia"/>
          </w:rPr>
          <w:t>6.</w:t>
        </w:r>
      </w:ins>
      <w:ins w:id="1002" w:author="Minpeng" w:date="2018-09-28T10:27:00Z">
        <w:r w:rsidR="00221A84">
          <w:t>1</w:t>
        </w:r>
      </w:ins>
      <w:ins w:id="1003" w:author="黄晓婷" w:date="2018-09-28T09:06:00Z">
        <w:r>
          <w:rPr>
            <w:rFonts w:hint="eastAsia"/>
          </w:rPr>
          <w:t>.1 Introduction</w:t>
        </w:r>
        <w:bookmarkEnd w:id="1000"/>
      </w:ins>
    </w:p>
    <w:p w14:paraId="45DA30C2" w14:textId="77777777" w:rsidR="00BC4FE6" w:rsidRPr="00D9706F" w:rsidRDefault="00BC4FE6" w:rsidP="00BC4FE6">
      <w:pPr>
        <w:jc w:val="both"/>
        <w:rPr>
          <w:ins w:id="1004" w:author="黄晓婷" w:date="2018-09-28T09:06:00Z"/>
          <w:lang w:eastAsia="zh-CN"/>
        </w:rPr>
      </w:pPr>
      <w:ins w:id="1005" w:author="黄晓婷" w:date="2018-09-28T09:06:00Z">
        <w:r>
          <w:rPr>
            <w:lang w:eastAsia="zh-CN"/>
          </w:rPr>
          <w:t>T</w:t>
        </w:r>
        <w:r>
          <w:rPr>
            <w:rFonts w:hint="eastAsia"/>
            <w:lang w:eastAsia="zh-CN"/>
          </w:rPr>
          <w:t>he secure transferring between the UE and the 3</w:t>
        </w:r>
        <w:r w:rsidRPr="001B5130">
          <w:rPr>
            <w:rFonts w:hint="eastAsia"/>
            <w:vertAlign w:val="superscript"/>
            <w:lang w:eastAsia="zh-CN"/>
          </w:rPr>
          <w:t>rd</w:t>
        </w:r>
        <w:r>
          <w:rPr>
            <w:rFonts w:hint="eastAsia"/>
            <w:lang w:eastAsia="zh-CN"/>
          </w:rPr>
          <w:t xml:space="preserve"> party not only requires secure connection, but to some extent protects data from leakage to untrusted parties even including MNOs, especially for some large CIoT corporations. Current GBA solution provides secure connection for the application providers based on 3GPP credentials, however, it lacks </w:t>
        </w:r>
        <w:r>
          <w:rPr>
            <w:lang w:eastAsia="zh-CN"/>
          </w:rPr>
          <w:t>m</w:t>
        </w:r>
        <w:r>
          <w:rPr>
            <w:rFonts w:hint="eastAsia"/>
            <w:lang w:eastAsia="zh-CN"/>
          </w:rPr>
          <w:t>e</w:t>
        </w:r>
        <w:r>
          <w:rPr>
            <w:lang w:eastAsia="zh-CN"/>
          </w:rPr>
          <w:t>chanism</w:t>
        </w:r>
        <w:r>
          <w:rPr>
            <w:rFonts w:hint="eastAsia"/>
            <w:lang w:eastAsia="zh-CN"/>
          </w:rPr>
          <w:t xml:space="preserve"> to ensure end to end security. Therefore, i</w:t>
        </w:r>
        <w:r w:rsidRPr="001E5B74">
          <w:rPr>
            <w:rFonts w:hint="eastAsia"/>
            <w:lang w:eastAsia="zh-CN"/>
          </w:rPr>
          <w:t xml:space="preserve">ntroducing </w:t>
        </w:r>
        <w:r>
          <w:rPr>
            <w:rFonts w:hint="eastAsia"/>
            <w:lang w:eastAsia="zh-CN"/>
          </w:rPr>
          <w:t xml:space="preserve">a </w:t>
        </w:r>
        <w:r w:rsidRPr="001E5B74">
          <w:rPr>
            <w:rFonts w:hint="eastAsia"/>
            <w:lang w:eastAsia="zh-CN"/>
          </w:rPr>
          <w:t xml:space="preserve">third party key to </w:t>
        </w:r>
        <w:r>
          <w:rPr>
            <w:rFonts w:hint="eastAsia"/>
            <w:lang w:eastAsia="zh-CN"/>
          </w:rPr>
          <w:t>AKMA</w:t>
        </w:r>
        <w:r w:rsidRPr="001E5B74">
          <w:rPr>
            <w:rFonts w:hint="eastAsia"/>
            <w:lang w:eastAsia="zh-CN"/>
          </w:rPr>
          <w:t xml:space="preserve"> is an optional ability provided by 3GPP network</w:t>
        </w:r>
        <w:r>
          <w:rPr>
            <w:rFonts w:hint="eastAsia"/>
            <w:lang w:eastAsia="zh-CN"/>
          </w:rPr>
          <w:t xml:space="preserve">s to protect data from UE all the way to the </w:t>
        </w:r>
        <w:r>
          <w:rPr>
            <w:lang w:eastAsia="zh-CN"/>
          </w:rPr>
          <w:t>application server</w:t>
        </w:r>
        <w:r w:rsidRPr="001E5B74">
          <w:rPr>
            <w:rFonts w:hint="eastAsia"/>
            <w:lang w:eastAsia="zh-CN"/>
          </w:rPr>
          <w:t>.</w:t>
        </w:r>
        <w:r>
          <w:rPr>
            <w:rFonts w:hint="eastAsia"/>
            <w:lang w:eastAsia="zh-CN"/>
          </w:rPr>
          <w:t xml:space="preserve"> The 3</w:t>
        </w:r>
        <w:r w:rsidRPr="00D53726">
          <w:rPr>
            <w:vertAlign w:val="superscript"/>
            <w:lang w:eastAsia="zh-CN"/>
          </w:rPr>
          <w:t>rd</w:t>
        </w:r>
        <w:r>
          <w:rPr>
            <w:rFonts w:hint="eastAsia"/>
            <w:lang w:eastAsia="zh-CN"/>
          </w:rPr>
          <w:t xml:space="preserve"> party key is defined as a</w:t>
        </w:r>
        <w:r w:rsidRPr="00D9706F">
          <w:rPr>
            <w:lang w:eastAsia="zh-CN"/>
          </w:rPr>
          <w:t xml:space="preserve"> secret key shared by the </w:t>
        </w:r>
        <w:r>
          <w:rPr>
            <w:rFonts w:hint="eastAsia"/>
            <w:lang w:eastAsia="zh-CN"/>
          </w:rPr>
          <w:t>a</w:t>
        </w:r>
        <w:r w:rsidRPr="00D9706F">
          <w:rPr>
            <w:lang w:eastAsia="zh-CN"/>
          </w:rPr>
          <w:t xml:space="preserve">pplication </w:t>
        </w:r>
        <w:r>
          <w:rPr>
            <w:rFonts w:hint="eastAsia"/>
            <w:lang w:eastAsia="zh-CN"/>
          </w:rPr>
          <w:t>server</w:t>
        </w:r>
        <w:r>
          <w:rPr>
            <w:lang w:eastAsia="zh-CN"/>
          </w:rPr>
          <w:t xml:space="preserve"> and the UE for application level communication</w:t>
        </w:r>
        <w:r>
          <w:rPr>
            <w:rFonts w:hint="eastAsia"/>
            <w:lang w:eastAsia="zh-CN"/>
          </w:rPr>
          <w:t>. According to 3</w:t>
        </w:r>
        <w:r w:rsidRPr="00D53726">
          <w:rPr>
            <w:vertAlign w:val="superscript"/>
            <w:lang w:eastAsia="zh-CN"/>
          </w:rPr>
          <w:t>rd</w:t>
        </w:r>
        <w:r>
          <w:rPr>
            <w:rFonts w:hint="eastAsia"/>
            <w:lang w:eastAsia="zh-CN"/>
          </w:rPr>
          <w:t xml:space="preserve"> party service security requirements, whenever necessary to application providers, they can choose to use derived keys from 3GPP credentials and 3</w:t>
        </w:r>
        <w:r w:rsidRPr="002B4BF6">
          <w:rPr>
            <w:rFonts w:hint="eastAsia"/>
            <w:vertAlign w:val="superscript"/>
            <w:lang w:eastAsia="zh-CN"/>
          </w:rPr>
          <w:t>rd</w:t>
        </w:r>
        <w:r>
          <w:rPr>
            <w:rFonts w:hint="eastAsia"/>
            <w:lang w:eastAsia="zh-CN"/>
          </w:rPr>
          <w:t xml:space="preserve"> party keys to secure the end to end connection. In this way, application providers are able to c</w:t>
        </w:r>
        <w:r>
          <w:rPr>
            <w:lang w:eastAsia="zh-CN"/>
          </w:rPr>
          <w:t>ontrol over the key material</w:t>
        </w:r>
        <w:r>
          <w:rPr>
            <w:rFonts w:hint="eastAsia"/>
            <w:lang w:eastAsia="zh-CN"/>
          </w:rPr>
          <w:t xml:space="preserve"> specifically.</w:t>
        </w:r>
      </w:ins>
    </w:p>
    <w:p w14:paraId="5E8D496F" w14:textId="77777777" w:rsidR="00BC4FE6" w:rsidRPr="00C4345D" w:rsidRDefault="00BC4FE6" w:rsidP="00BC4FE6">
      <w:pPr>
        <w:rPr>
          <w:ins w:id="1006" w:author="黄晓婷" w:date="2018-09-28T09:06:00Z"/>
          <w:color w:val="FF0000"/>
          <w:lang w:eastAsia="zh-CN"/>
        </w:rPr>
      </w:pPr>
    </w:p>
    <w:p w14:paraId="6D4701AF" w14:textId="4116EA15" w:rsidR="00BC4FE6" w:rsidRDefault="00BC4FE6" w:rsidP="00BC4FE6">
      <w:pPr>
        <w:pStyle w:val="3"/>
        <w:rPr>
          <w:ins w:id="1007" w:author="黄晓婷" w:date="2018-09-28T09:06:00Z"/>
          <w:lang w:eastAsia="zh-CN"/>
        </w:rPr>
      </w:pPr>
      <w:bookmarkStart w:id="1008" w:name="_Toc525906462"/>
      <w:ins w:id="1009" w:author="黄晓婷" w:date="2018-09-28T09:06:00Z">
        <w:r>
          <w:rPr>
            <w:rFonts w:hint="eastAsia"/>
          </w:rPr>
          <w:t>6.</w:t>
        </w:r>
      </w:ins>
      <w:ins w:id="1010" w:author="Minpeng" w:date="2018-09-28T10:27:00Z">
        <w:r w:rsidR="00221A84">
          <w:t>1</w:t>
        </w:r>
      </w:ins>
      <w:ins w:id="1011" w:author="黄晓婷" w:date="2018-09-28T09:06:00Z">
        <w:r>
          <w:rPr>
            <w:rFonts w:hint="eastAsia"/>
          </w:rPr>
          <w:t>.2 Solution details</w:t>
        </w:r>
        <w:bookmarkEnd w:id="1008"/>
      </w:ins>
    </w:p>
    <w:p w14:paraId="58189906" w14:textId="77777777" w:rsidR="00BC4FE6" w:rsidRPr="009012D8" w:rsidRDefault="00BC4FE6" w:rsidP="00BC4FE6">
      <w:pPr>
        <w:jc w:val="both"/>
        <w:rPr>
          <w:ins w:id="1012" w:author="黄晓婷" w:date="2018-09-28T09:06:00Z"/>
          <w:lang w:eastAsia="zh-CN"/>
        </w:rPr>
      </w:pPr>
      <w:ins w:id="1013" w:author="黄晓婷" w:date="2018-09-28T09:06:00Z">
        <w:r>
          <w:rPr>
            <w:lang w:eastAsia="zh-CN"/>
          </w:rPr>
          <w:t>T</w:t>
        </w:r>
        <w:r>
          <w:rPr>
            <w:rFonts w:hint="eastAsia"/>
            <w:lang w:eastAsia="zh-CN"/>
          </w:rPr>
          <w:t>he proposed solution takes the current GBA procedure for example (N</w:t>
        </w:r>
        <w:r>
          <w:rPr>
            <w:lang w:eastAsia="zh-CN"/>
          </w:rPr>
          <w:t>o</w:t>
        </w:r>
        <w:r>
          <w:rPr>
            <w:rFonts w:hint="eastAsia"/>
            <w:lang w:eastAsia="zh-CN"/>
          </w:rPr>
          <w:t>te: The related network elements and procedures in AKMA is FFS, the following figure only illustrates the 3</w:t>
        </w:r>
        <w:r w:rsidRPr="009012D8">
          <w:rPr>
            <w:rFonts w:hint="eastAsia"/>
            <w:vertAlign w:val="superscript"/>
            <w:lang w:eastAsia="zh-CN"/>
          </w:rPr>
          <w:t>rd</w:t>
        </w:r>
        <w:r>
          <w:rPr>
            <w:rFonts w:hint="eastAsia"/>
            <w:lang w:eastAsia="zh-CN"/>
          </w:rPr>
          <w:t xml:space="preserve"> party key involving procedure). During the pro</w:t>
        </w:r>
        <w:r>
          <w:rPr>
            <w:lang w:eastAsia="zh-CN"/>
          </w:rPr>
          <w:t xml:space="preserve">cedure using bootstrapped </w:t>
        </w:r>
        <w:r>
          <w:rPr>
            <w:rFonts w:hint="eastAsia"/>
            <w:lang w:eastAsia="zh-CN"/>
          </w:rPr>
          <w:t>s</w:t>
        </w:r>
        <w:r>
          <w:rPr>
            <w:lang w:eastAsia="zh-CN"/>
          </w:rPr>
          <w:t xml:space="preserve">ecurity </w:t>
        </w:r>
        <w:r>
          <w:rPr>
            <w:rFonts w:hint="eastAsia"/>
            <w:lang w:eastAsia="zh-CN"/>
          </w:rPr>
          <w:t>a</w:t>
        </w:r>
        <w:r w:rsidRPr="00713BFA">
          <w:rPr>
            <w:lang w:eastAsia="zh-CN"/>
          </w:rPr>
          <w:t>ssociation</w:t>
        </w:r>
        <w:r>
          <w:rPr>
            <w:rFonts w:hint="eastAsia"/>
            <w:lang w:eastAsia="zh-CN"/>
          </w:rPr>
          <w:t xml:space="preserve">, after NAF fetches </w:t>
        </w:r>
        <w:r w:rsidRPr="00BC4FE6">
          <w:rPr>
            <w:rFonts w:hint="eastAsia"/>
            <w:lang w:eastAsia="zh-CN"/>
          </w:rPr>
          <w:t>Ks_</w:t>
        </w:r>
        <w:r w:rsidRPr="00BC4FE6">
          <w:rPr>
            <w:lang w:eastAsia="zh-CN"/>
          </w:rPr>
          <w:t>(ext/int)</w:t>
        </w:r>
        <w:r w:rsidRPr="00BC4FE6">
          <w:rPr>
            <w:rFonts w:hint="eastAsia"/>
            <w:lang w:eastAsia="zh-CN"/>
          </w:rPr>
          <w:t>_N</w:t>
        </w:r>
        <w:r>
          <w:rPr>
            <w:rFonts w:hint="eastAsia"/>
            <w:lang w:eastAsia="zh-CN"/>
          </w:rPr>
          <w:t>AF from BSF, if necessary, the 3</w:t>
        </w:r>
        <w:r w:rsidRPr="00713BFA">
          <w:rPr>
            <w:rFonts w:hint="eastAsia"/>
            <w:lang w:eastAsia="zh-CN"/>
          </w:rPr>
          <w:t>rd</w:t>
        </w:r>
        <w:r>
          <w:rPr>
            <w:rFonts w:hint="eastAsia"/>
            <w:lang w:eastAsia="zh-CN"/>
          </w:rPr>
          <w:t xml:space="preserve"> party executes end to end key derivation and sends to UE an e2e flag indicating the use of combination key scheme. According to the e2e flag, the UE derives the end to end key which is used for the following secure connection between UE and 3</w:t>
        </w:r>
        <w:r w:rsidRPr="00260500">
          <w:rPr>
            <w:rFonts w:hint="eastAsia"/>
            <w:vertAlign w:val="superscript"/>
            <w:lang w:eastAsia="zh-CN"/>
          </w:rPr>
          <w:t>rd</w:t>
        </w:r>
        <w:r>
          <w:rPr>
            <w:rFonts w:hint="eastAsia"/>
            <w:lang w:eastAsia="zh-CN"/>
          </w:rPr>
          <w:t xml:space="preserve"> party.</w:t>
        </w:r>
      </w:ins>
    </w:p>
    <w:p w14:paraId="42B35E29" w14:textId="77777777" w:rsidR="00BC4FE6" w:rsidRDefault="00BC4FE6" w:rsidP="00BC4FE6">
      <w:pPr>
        <w:jc w:val="center"/>
        <w:rPr>
          <w:ins w:id="1014" w:author="黄晓婷" w:date="2018-09-28T09:06:00Z"/>
          <w:lang w:eastAsia="zh-CN"/>
        </w:rPr>
      </w:pPr>
      <w:ins w:id="1015" w:author="黄晓婷" w:date="2018-09-28T09:06:00Z">
        <w:r>
          <w:object w:dxaOrig="12017" w:dyaOrig="15556" w14:anchorId="6B3DBFF6">
            <v:shape id="_x0000_i1027" type="#_x0000_t75" style="width:415.2pt;height:537.6pt" o:ole="">
              <v:imagedata r:id="rId16" o:title=""/>
            </v:shape>
            <o:OLEObject Type="Embed" ProgID="Visio.Drawing.11" ShapeID="_x0000_i1027" DrawAspect="Content" ObjectID="_1599648406" r:id="rId17"/>
          </w:object>
        </w:r>
      </w:ins>
    </w:p>
    <w:p w14:paraId="763022B5" w14:textId="77777777" w:rsidR="00BC4FE6" w:rsidRPr="00384ACA" w:rsidRDefault="00BC4FE6" w:rsidP="006E6555">
      <w:pPr>
        <w:pStyle w:val="EditorsNote"/>
        <w:rPr>
          <w:ins w:id="1016" w:author="黄晓婷" w:date="2018-09-28T09:06:00Z"/>
        </w:rPr>
      </w:pPr>
      <w:ins w:id="1017" w:author="黄晓婷" w:date="2018-09-28T09:06:00Z">
        <w:r w:rsidRPr="00BC4FE6">
          <w:t xml:space="preserve">Editor’s Note: </w:t>
        </w:r>
      </w:ins>
      <w:ins w:id="1018" w:author="黄晓婷" w:date="2018-09-28T09:30:00Z">
        <w:r w:rsidRPr="00BC4FE6">
          <w:rPr>
            <w:rFonts w:hint="eastAsia"/>
          </w:rPr>
          <w:t>It</w:t>
        </w:r>
      </w:ins>
      <w:ins w:id="1019" w:author="黄晓婷" w:date="2018-09-28T09:31:00Z">
        <w:r w:rsidRPr="00BC4FE6">
          <w:t>’</w:t>
        </w:r>
        <w:r w:rsidRPr="00BC4FE6">
          <w:rPr>
            <w:rFonts w:hint="eastAsia"/>
          </w:rPr>
          <w:t xml:space="preserve">s FFS that </w:t>
        </w:r>
        <w:r w:rsidRPr="006E6555">
          <w:rPr>
            <w:rFonts w:hint="eastAsia"/>
          </w:rPr>
          <w:t>t</w:t>
        </w:r>
      </w:ins>
      <w:ins w:id="1020" w:author="黄晓婷" w:date="2018-09-28T09:06:00Z">
        <w:r w:rsidRPr="00BC4FE6">
          <w:t>he 3</w:t>
        </w:r>
        <w:r w:rsidRPr="006E6555">
          <w:t>rd</w:t>
        </w:r>
        <w:r w:rsidRPr="00BC4FE6">
          <w:t xml:space="preserve"> party mentioned above could be key management service provider or application provider</w:t>
        </w:r>
      </w:ins>
      <w:ins w:id="1021" w:author="黄晓婷" w:date="2018-09-28T09:31:00Z">
        <w:r>
          <w:rPr>
            <w:rFonts w:hint="eastAsia"/>
          </w:rPr>
          <w:t>.</w:t>
        </w:r>
      </w:ins>
    </w:p>
    <w:p w14:paraId="2FB07576" w14:textId="77777777" w:rsidR="00BC4FE6" w:rsidRPr="00592D6B" w:rsidRDefault="00BC4FE6" w:rsidP="00BC4FE6">
      <w:pPr>
        <w:rPr>
          <w:ins w:id="1022" w:author="黄晓婷" w:date="2018-09-28T09:06:00Z"/>
          <w:lang w:eastAsia="zh-CN"/>
        </w:rPr>
      </w:pPr>
    </w:p>
    <w:p w14:paraId="1F970583" w14:textId="77777777" w:rsidR="00BC4FE6" w:rsidRPr="00891E90" w:rsidRDefault="00BC4FE6" w:rsidP="00BC4FE6">
      <w:pPr>
        <w:rPr>
          <w:ins w:id="1023" w:author="黄晓婷" w:date="2018-09-28T09:06:00Z"/>
          <w:rFonts w:cs="Arial Unicode MS"/>
          <w:color w:val="000000" w:themeColor="text1"/>
          <w:u w:color="000000"/>
        </w:rPr>
      </w:pPr>
      <w:ins w:id="1024" w:author="黄晓婷" w:date="2018-09-28T09:06:00Z">
        <w:r w:rsidRPr="00891E90">
          <w:rPr>
            <w:rFonts w:cs="Arial Unicode MS"/>
            <w:color w:val="000000" w:themeColor="text1"/>
            <w:u w:color="000000"/>
          </w:rPr>
          <w:t>The e2e</w:t>
        </w:r>
        <w:r w:rsidRPr="00891E90">
          <w:rPr>
            <w:rFonts w:cs="Arial Unicode MS" w:hint="eastAsia"/>
            <w:color w:val="000000" w:themeColor="text1"/>
            <w:u w:color="000000"/>
          </w:rPr>
          <w:t>_key</w:t>
        </w:r>
        <w:r w:rsidRPr="00891E90">
          <w:rPr>
            <w:rFonts w:cs="Arial Unicode MS"/>
            <w:color w:val="000000" w:themeColor="text1"/>
            <w:u w:color="000000"/>
          </w:rPr>
          <w:t xml:space="preserve"> is derived according to:</w:t>
        </w:r>
      </w:ins>
    </w:p>
    <w:p w14:paraId="7FBB3DAA" w14:textId="77777777" w:rsidR="00BC4FE6" w:rsidRDefault="00BC4FE6" w:rsidP="00BC4FE6">
      <w:pPr>
        <w:rPr>
          <w:ins w:id="1025" w:author="黄晓婷" w:date="2018-09-28T09:06:00Z"/>
          <w:rFonts w:cs="Arial Unicode MS"/>
          <w:color w:val="000000" w:themeColor="text1"/>
          <w:u w:color="000000"/>
          <w:lang w:eastAsia="zh-CN"/>
        </w:rPr>
      </w:pPr>
      <w:ins w:id="1026" w:author="黄晓婷" w:date="2018-09-28T09:06:00Z">
        <w:r w:rsidRPr="008A6144">
          <w:rPr>
            <w:color w:val="FF0000"/>
          </w:rPr>
          <w:tab/>
        </w:r>
        <w:r w:rsidRPr="00891E90">
          <w:rPr>
            <w:rFonts w:cs="Arial Unicode MS"/>
            <w:color w:val="000000" w:themeColor="text1"/>
            <w:u w:color="000000"/>
          </w:rPr>
          <w:t>e2e _key = KDF</w:t>
        </w:r>
        <w:r>
          <w:rPr>
            <w:rFonts w:cs="Arial Unicode MS" w:hint="eastAsia"/>
            <w:color w:val="000000" w:themeColor="text1"/>
            <w:u w:color="000000"/>
            <w:lang w:eastAsia="zh-CN"/>
          </w:rPr>
          <w:t xml:space="preserve"> </w:t>
        </w:r>
        <w:r w:rsidRPr="00891E90">
          <w:rPr>
            <w:rFonts w:cs="Arial Unicode MS"/>
            <w:color w:val="000000" w:themeColor="text1"/>
            <w:u w:color="000000"/>
          </w:rPr>
          <w:t>(</w:t>
        </w:r>
        <w:r w:rsidRPr="00891E90">
          <w:rPr>
            <w:rFonts w:cs="Arial Unicode MS" w:hint="eastAsia"/>
            <w:color w:val="000000" w:themeColor="text1"/>
            <w:u w:color="000000"/>
            <w:lang w:eastAsia="zh-CN"/>
          </w:rPr>
          <w:t>K</w:t>
        </w:r>
        <w:r w:rsidRPr="00BC4FE6">
          <w:rPr>
            <w:rFonts w:cs="Arial Unicode MS" w:hint="eastAsia"/>
            <w:color w:val="000000" w:themeColor="text1"/>
            <w:u w:color="000000"/>
            <w:lang w:eastAsia="zh-CN"/>
          </w:rPr>
          <w:t>s_</w:t>
        </w:r>
      </w:ins>
      <w:ins w:id="1027" w:author="黄晓婷" w:date="2018-09-28T09:08:00Z">
        <w:r w:rsidRPr="00BC4FE6">
          <w:rPr>
            <w:rFonts w:hint="eastAsia"/>
            <w:lang w:eastAsia="zh-CN"/>
          </w:rPr>
          <w:t>(ext/int)</w:t>
        </w:r>
      </w:ins>
      <w:ins w:id="1028" w:author="黄晓婷" w:date="2018-09-28T09:09:00Z">
        <w:r w:rsidRPr="00BC4FE6">
          <w:rPr>
            <w:rFonts w:hint="eastAsia"/>
            <w:lang w:eastAsia="zh-CN"/>
          </w:rPr>
          <w:t>_</w:t>
        </w:r>
      </w:ins>
      <w:ins w:id="1029" w:author="黄晓婷" w:date="2018-09-28T09:06:00Z">
        <w:r w:rsidRPr="00891E90">
          <w:rPr>
            <w:rFonts w:cs="Arial Unicode MS" w:hint="eastAsia"/>
            <w:color w:val="000000" w:themeColor="text1"/>
            <w:u w:color="000000"/>
            <w:lang w:eastAsia="zh-CN"/>
          </w:rPr>
          <w:t>NAF</w:t>
        </w:r>
        <w:r w:rsidRPr="00891E90">
          <w:rPr>
            <w:rFonts w:cs="Arial Unicode MS"/>
            <w:color w:val="000000" w:themeColor="text1"/>
            <w:u w:color="000000"/>
          </w:rPr>
          <w:t xml:space="preserve">, </w:t>
        </w:r>
        <w:r w:rsidRPr="00891E90">
          <w:rPr>
            <w:rFonts w:cs="Arial Unicode MS" w:hint="eastAsia"/>
            <w:color w:val="000000" w:themeColor="text1"/>
            <w:u w:color="000000"/>
            <w:lang w:eastAsia="zh-CN"/>
          </w:rPr>
          <w:t>Ka</w:t>
        </w:r>
        <w:r>
          <w:rPr>
            <w:rFonts w:cs="Arial Unicode MS"/>
            <w:color w:val="000000" w:themeColor="text1"/>
            <w:u w:color="000000"/>
          </w:rPr>
          <w:t>)</w:t>
        </w:r>
        <w:r>
          <w:rPr>
            <w:rFonts w:cs="Arial Unicode MS" w:hint="eastAsia"/>
            <w:color w:val="000000" w:themeColor="text1"/>
            <w:u w:color="000000"/>
            <w:lang w:eastAsia="zh-CN"/>
          </w:rPr>
          <w:t>;</w:t>
        </w:r>
      </w:ins>
    </w:p>
    <w:p w14:paraId="4D39A31C" w14:textId="77777777" w:rsidR="00BC4FE6" w:rsidRDefault="00BC4FE6" w:rsidP="00BC4FE6">
      <w:pPr>
        <w:rPr>
          <w:ins w:id="1030" w:author="黄晓婷" w:date="2018-09-28T09:06:00Z"/>
          <w:rFonts w:cs="Arial Unicode MS"/>
          <w:color w:val="000000" w:themeColor="text1"/>
          <w:u w:color="000000"/>
          <w:lang w:eastAsia="zh-CN"/>
        </w:rPr>
      </w:pPr>
      <w:ins w:id="1031" w:author="黄晓婷" w:date="2018-09-28T09:06:00Z">
        <w:r>
          <w:rPr>
            <w:rFonts w:cs="Arial Unicode MS" w:hint="eastAsia"/>
            <w:color w:val="000000" w:themeColor="text1"/>
            <w:u w:color="000000"/>
            <w:lang w:eastAsia="zh-CN"/>
          </w:rPr>
          <w:t>where Ka is the 3</w:t>
        </w:r>
        <w:r w:rsidRPr="000D5742">
          <w:rPr>
            <w:rFonts w:cs="Arial Unicode MS" w:hint="eastAsia"/>
            <w:color w:val="000000" w:themeColor="text1"/>
            <w:u w:color="000000"/>
            <w:vertAlign w:val="superscript"/>
            <w:lang w:eastAsia="zh-CN"/>
          </w:rPr>
          <w:t>rd</w:t>
        </w:r>
        <w:r>
          <w:rPr>
            <w:rFonts w:cs="Arial Unicode MS" w:hint="eastAsia"/>
            <w:color w:val="000000" w:themeColor="text1"/>
            <w:u w:color="000000"/>
            <w:lang w:eastAsia="zh-CN"/>
          </w:rPr>
          <w:t xml:space="preserve"> party key defined in 6.X.1.</w:t>
        </w:r>
      </w:ins>
    </w:p>
    <w:p w14:paraId="373348DB" w14:textId="77777777" w:rsidR="00BC4FE6" w:rsidRDefault="00BC4FE6" w:rsidP="00BC4FE6">
      <w:pPr>
        <w:rPr>
          <w:ins w:id="1032" w:author="黄晓婷" w:date="2018-09-28T09:06:00Z"/>
          <w:rFonts w:cs="Arial Unicode MS"/>
          <w:color w:val="000000" w:themeColor="text1"/>
          <w:u w:color="000000"/>
          <w:lang w:eastAsia="zh-CN"/>
        </w:rPr>
      </w:pPr>
    </w:p>
    <w:p w14:paraId="457ED1AD" w14:textId="625A7E1B" w:rsidR="00BC4FE6" w:rsidRPr="006E6555" w:rsidRDefault="006E6555" w:rsidP="006E6555">
      <w:pPr>
        <w:pStyle w:val="EditorsNote"/>
        <w:rPr>
          <w:ins w:id="1033" w:author="黄晓婷" w:date="2018-09-28T09:06:00Z"/>
        </w:rPr>
      </w:pPr>
      <w:ins w:id="1034" w:author="Minpeng" w:date="2018-09-28T12:24:00Z">
        <w:r w:rsidRPr="006E6555">
          <w:t xml:space="preserve">Editor’s </w:t>
        </w:r>
      </w:ins>
      <w:ins w:id="1035" w:author="黄晓婷" w:date="2018-09-28T09:06:00Z">
        <w:r w:rsidR="00BC4FE6" w:rsidRPr="006E6555">
          <w:rPr>
            <w:rFonts w:hint="eastAsia"/>
          </w:rPr>
          <w:t>N</w:t>
        </w:r>
        <w:r w:rsidR="00BC4FE6" w:rsidRPr="006E6555">
          <w:t>o</w:t>
        </w:r>
        <w:r w:rsidR="00BC4FE6" w:rsidRPr="006E6555">
          <w:rPr>
            <w:rFonts w:hint="eastAsia"/>
          </w:rPr>
          <w:t>te: The derivation algorithm is FFS.</w:t>
        </w:r>
      </w:ins>
    </w:p>
    <w:p w14:paraId="3ADB60F6" w14:textId="14C8A788" w:rsidR="009277FB" w:rsidRDefault="00DC5525" w:rsidP="009277FB">
      <w:pPr>
        <w:pStyle w:val="2"/>
      </w:pPr>
      <w:bookmarkStart w:id="1036" w:name="_Toc525906463"/>
      <w:r>
        <w:rPr>
          <w:rFonts w:hint="eastAsia"/>
        </w:rPr>
        <w:lastRenderedPageBreak/>
        <w:t>6</w:t>
      </w:r>
      <w:r w:rsidR="009277FB">
        <w:rPr>
          <w:rFonts w:hint="eastAsia"/>
        </w:rPr>
        <w:t>.</w:t>
      </w:r>
      <w:r w:rsidR="00453BE7">
        <w:rPr>
          <w:rFonts w:hint="eastAsia"/>
        </w:rPr>
        <w:t>X</w:t>
      </w:r>
      <w:r w:rsidR="009277FB">
        <w:rPr>
          <w:rFonts w:hint="eastAsia"/>
        </w:rPr>
        <w:t xml:space="preserve"> Solution &lt;</w:t>
      </w:r>
      <w:r w:rsidR="00E620C0">
        <w:rPr>
          <w:rFonts w:hint="eastAsia"/>
        </w:rPr>
        <w:t>X</w:t>
      </w:r>
      <w:r w:rsidR="009277FB">
        <w:rPr>
          <w:rFonts w:hint="eastAsia"/>
        </w:rPr>
        <w:t>&gt;</w:t>
      </w:r>
      <w:r w:rsidR="00E620C0">
        <w:rPr>
          <w:rFonts w:hint="eastAsia"/>
        </w:rPr>
        <w:t>: &lt;Solution Name&gt;</w:t>
      </w:r>
      <w:bookmarkEnd w:id="991"/>
      <w:bookmarkEnd w:id="992"/>
      <w:bookmarkEnd w:id="1036"/>
    </w:p>
    <w:p w14:paraId="0D237E2F" w14:textId="42554076" w:rsidR="009277FB" w:rsidRDefault="00296B09" w:rsidP="001E434D">
      <w:pPr>
        <w:pStyle w:val="3"/>
      </w:pPr>
      <w:bookmarkStart w:id="1037" w:name="_Toc515001713"/>
      <w:bookmarkStart w:id="1038" w:name="_Toc515009890"/>
      <w:bookmarkStart w:id="1039" w:name="_Toc525906464"/>
      <w:r>
        <w:rPr>
          <w:rFonts w:hint="eastAsia"/>
        </w:rPr>
        <w:t>6.x.1 Introduction</w:t>
      </w:r>
      <w:bookmarkEnd w:id="1037"/>
      <w:bookmarkEnd w:id="1038"/>
      <w:bookmarkEnd w:id="1039"/>
    </w:p>
    <w:p w14:paraId="25AC891F" w14:textId="6ECC2C1D" w:rsidR="00296B09" w:rsidRPr="005226C6" w:rsidRDefault="00296B09" w:rsidP="001E434D">
      <w:pPr>
        <w:pStyle w:val="3"/>
        <w:rPr>
          <w:lang w:val="en-US" w:eastAsia="zh-CN"/>
        </w:rPr>
      </w:pPr>
      <w:bookmarkStart w:id="1040" w:name="_Toc515001714"/>
      <w:bookmarkStart w:id="1041" w:name="_Toc515009891"/>
      <w:bookmarkStart w:id="1042" w:name="_Toc525906465"/>
      <w:r>
        <w:rPr>
          <w:rFonts w:hint="eastAsia"/>
        </w:rPr>
        <w:t>6.x</w:t>
      </w:r>
      <w:r w:rsidR="00541364">
        <w:rPr>
          <w:rFonts w:hint="eastAsia"/>
        </w:rPr>
        <w:t>.2 Solution detail</w:t>
      </w:r>
      <w:bookmarkEnd w:id="1040"/>
      <w:r w:rsidR="001E434D">
        <w:rPr>
          <w:rFonts w:hint="eastAsia"/>
        </w:rPr>
        <w:t>s</w:t>
      </w:r>
      <w:bookmarkEnd w:id="1041"/>
      <w:bookmarkEnd w:id="1042"/>
    </w:p>
    <w:p w14:paraId="67153F01" w14:textId="1390720A" w:rsidR="00541364" w:rsidRDefault="00541364" w:rsidP="001E434D">
      <w:pPr>
        <w:pStyle w:val="3"/>
      </w:pPr>
      <w:bookmarkStart w:id="1043" w:name="_Toc515001715"/>
      <w:bookmarkStart w:id="1044" w:name="_Toc515009892"/>
      <w:bookmarkStart w:id="1045" w:name="_Toc525906466"/>
      <w:r>
        <w:rPr>
          <w:rFonts w:hint="eastAsia"/>
        </w:rPr>
        <w:t>6.x.3 Evaluation</w:t>
      </w:r>
      <w:bookmarkEnd w:id="1043"/>
      <w:bookmarkEnd w:id="1044"/>
      <w:bookmarkEnd w:id="1045"/>
    </w:p>
    <w:p w14:paraId="351EF3EA" w14:textId="77777777" w:rsidR="009277FB" w:rsidRDefault="00DC5525" w:rsidP="00E620C0">
      <w:pPr>
        <w:pStyle w:val="1"/>
      </w:pPr>
      <w:bookmarkStart w:id="1046" w:name="_Toc515001716"/>
      <w:bookmarkStart w:id="1047" w:name="_Toc515009893"/>
      <w:bookmarkStart w:id="1048" w:name="_Toc525906467"/>
      <w:r>
        <w:rPr>
          <w:rFonts w:hint="eastAsia"/>
        </w:rPr>
        <w:t>7</w:t>
      </w:r>
      <w:r w:rsidR="00E620C0">
        <w:rPr>
          <w:rFonts w:hint="eastAsia"/>
        </w:rPr>
        <w:t xml:space="preserve">. Evaluation </w:t>
      </w:r>
      <w:r w:rsidR="00192940">
        <w:rPr>
          <w:rFonts w:hint="eastAsia"/>
        </w:rPr>
        <w:t>and conclusion</w:t>
      </w:r>
      <w:bookmarkEnd w:id="1046"/>
      <w:bookmarkEnd w:id="1047"/>
      <w:bookmarkEnd w:id="1048"/>
    </w:p>
    <w:p w14:paraId="7F8016B8" w14:textId="77777777" w:rsidR="009277FB" w:rsidRDefault="009277FB"/>
    <w:p w14:paraId="6FF49251" w14:textId="77777777" w:rsidR="009277FB" w:rsidRPr="00235394" w:rsidRDefault="009277FB"/>
    <w:p w14:paraId="149E28D6" w14:textId="77777777" w:rsidR="00E8629F" w:rsidRPr="00235394" w:rsidRDefault="00E8629F"/>
    <w:p w14:paraId="12915384" w14:textId="77777777" w:rsidR="00E8629F" w:rsidRPr="00235394" w:rsidRDefault="00A85DBC" w:rsidP="00453BE7">
      <w:pPr>
        <w:pStyle w:val="9"/>
      </w:pPr>
      <w:r>
        <w:br w:type="page"/>
      </w:r>
      <w:bookmarkStart w:id="1049" w:name="_Toc515001717"/>
      <w:bookmarkStart w:id="1050" w:name="_Toc515009894"/>
      <w:bookmarkStart w:id="1051" w:name="_Toc525906468"/>
      <w:r w:rsidR="00E8629F" w:rsidRPr="00235394">
        <w:lastRenderedPageBreak/>
        <w:t>Annex &lt;A&gt;:</w:t>
      </w:r>
      <w:r w:rsidR="00E8629F" w:rsidRPr="00235394">
        <w:br/>
        <w:t>&lt;Annex title&gt;</w:t>
      </w:r>
      <w:bookmarkEnd w:id="1049"/>
      <w:bookmarkEnd w:id="1050"/>
      <w:bookmarkEnd w:id="1051"/>
    </w:p>
    <w:p w14:paraId="6C3DA426" w14:textId="77777777" w:rsidR="00E8629F" w:rsidRPr="00235394" w:rsidRDefault="00E8629F">
      <w:pPr>
        <w:pStyle w:val="1"/>
      </w:pPr>
      <w:bookmarkStart w:id="1052" w:name="_Toc515001718"/>
      <w:bookmarkStart w:id="1053" w:name="_Toc515009895"/>
      <w:bookmarkStart w:id="1054" w:name="_Toc525906469"/>
      <w:r w:rsidRPr="00235394">
        <w:t>A.1</w:t>
      </w:r>
      <w:r w:rsidRPr="00235394">
        <w:tab/>
      </w:r>
      <w:r w:rsidR="00453BE7">
        <w:rPr>
          <w:rFonts w:hint="eastAsia"/>
        </w:rPr>
        <w:t>&lt;Subtitle&gt;</w:t>
      </w:r>
      <w:bookmarkEnd w:id="1052"/>
      <w:bookmarkEnd w:id="1053"/>
      <w:bookmarkEnd w:id="1054"/>
    </w:p>
    <w:p w14:paraId="13CF44A9" w14:textId="77777777" w:rsidR="002A1EFA" w:rsidRPr="00235394" w:rsidRDefault="00E8629F" w:rsidP="002A1EFA">
      <w:pPr>
        <w:pStyle w:val="Guidance"/>
      </w:pPr>
      <w:r w:rsidRPr="00235394">
        <w:br w:type="page"/>
      </w:r>
      <w:bookmarkStart w:id="1055" w:name="historyclause"/>
      <w:r w:rsidR="002A1EFA" w:rsidRPr="00235394">
        <w:lastRenderedPageBreak/>
        <w:t xml:space="preserve"> </w:t>
      </w:r>
    </w:p>
    <w:p w14:paraId="1189CECE" w14:textId="77777777" w:rsidR="00E8629F" w:rsidRPr="00235394" w:rsidRDefault="00E8629F">
      <w:pPr>
        <w:pStyle w:val="9"/>
      </w:pPr>
      <w:bookmarkStart w:id="1056" w:name="_Toc515001719"/>
      <w:bookmarkStart w:id="1057" w:name="_Toc515009896"/>
      <w:bookmarkStart w:id="1058" w:name="_Toc525906470"/>
      <w:r w:rsidRPr="00235394">
        <w:t>Annex &lt;X&gt;:</w:t>
      </w:r>
      <w:r w:rsidRPr="00235394">
        <w:br/>
        <w:t>Change history</w:t>
      </w:r>
      <w:bookmarkEnd w:id="1056"/>
      <w:bookmarkEnd w:id="1057"/>
      <w:bookmarkEnd w:id="1058"/>
    </w:p>
    <w:p w14:paraId="6ECF6C48" w14:textId="77777777" w:rsidR="00D756B6" w:rsidRPr="00235394" w:rsidRDefault="00D756B6" w:rsidP="00D756B6">
      <w:pPr>
        <w:pStyle w:val="TH"/>
      </w:pPr>
      <w:bookmarkStart w:id="1059" w:name="OLE_LINK6"/>
      <w:bookmarkStart w:id="1060" w:name="OLE_LINK7"/>
      <w:bookmarkStart w:id="1061" w:name="OLE_LINK20"/>
      <w:bookmarkStart w:id="1062" w:name="OLE_LINK21"/>
      <w:bookmarkStart w:id="106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54553F" w14:paraId="2EF46FF8" w14:textId="77777777" w:rsidTr="007D6048">
        <w:trPr>
          <w:cantSplit/>
        </w:trPr>
        <w:tc>
          <w:tcPr>
            <w:tcW w:w="9639" w:type="dxa"/>
            <w:gridSpan w:val="8"/>
            <w:tcBorders>
              <w:bottom w:val="nil"/>
            </w:tcBorders>
            <w:shd w:val="solid" w:color="FFFFFF" w:fill="auto"/>
          </w:tcPr>
          <w:bookmarkEnd w:id="1059"/>
          <w:bookmarkEnd w:id="1060"/>
          <w:p w14:paraId="2679EFE2" w14:textId="77777777" w:rsidR="00E8629F" w:rsidRPr="0054553F" w:rsidRDefault="00E8629F">
            <w:pPr>
              <w:pStyle w:val="TAL"/>
              <w:jc w:val="center"/>
              <w:rPr>
                <w:b/>
                <w:sz w:val="16"/>
              </w:rPr>
            </w:pPr>
            <w:r w:rsidRPr="0054553F">
              <w:rPr>
                <w:b/>
              </w:rPr>
              <w:t>Change history</w:t>
            </w:r>
          </w:p>
        </w:tc>
      </w:tr>
      <w:tr w:rsidR="006B0D02" w:rsidRPr="0054553F" w14:paraId="3569C990" w14:textId="77777777" w:rsidTr="007D6048">
        <w:tc>
          <w:tcPr>
            <w:tcW w:w="800" w:type="dxa"/>
            <w:shd w:val="pct10" w:color="auto" w:fill="FFFFFF"/>
          </w:tcPr>
          <w:p w14:paraId="72783FC7" w14:textId="77777777" w:rsidR="006B0D02" w:rsidRPr="0054553F" w:rsidRDefault="006B0D02">
            <w:pPr>
              <w:pStyle w:val="TAL"/>
              <w:rPr>
                <w:b/>
                <w:sz w:val="16"/>
              </w:rPr>
            </w:pPr>
            <w:r w:rsidRPr="0054553F">
              <w:rPr>
                <w:b/>
                <w:sz w:val="16"/>
              </w:rPr>
              <w:t>Date</w:t>
            </w:r>
          </w:p>
        </w:tc>
        <w:tc>
          <w:tcPr>
            <w:tcW w:w="800" w:type="dxa"/>
            <w:shd w:val="pct10" w:color="auto" w:fill="FFFFFF"/>
          </w:tcPr>
          <w:p w14:paraId="0A33A876" w14:textId="77777777" w:rsidR="006B0D02" w:rsidRPr="0054553F" w:rsidRDefault="006856E5">
            <w:pPr>
              <w:pStyle w:val="TAL"/>
              <w:rPr>
                <w:b/>
                <w:sz w:val="16"/>
              </w:rPr>
            </w:pPr>
            <w:r w:rsidRPr="0054553F">
              <w:rPr>
                <w:b/>
                <w:sz w:val="16"/>
              </w:rPr>
              <w:t>Meeting</w:t>
            </w:r>
          </w:p>
        </w:tc>
        <w:tc>
          <w:tcPr>
            <w:tcW w:w="1094" w:type="dxa"/>
            <w:shd w:val="pct10" w:color="auto" w:fill="FFFFFF"/>
          </w:tcPr>
          <w:p w14:paraId="7AD27162" w14:textId="77777777" w:rsidR="006B0D02" w:rsidRPr="0054553F" w:rsidRDefault="006B0D02" w:rsidP="006856E5">
            <w:pPr>
              <w:pStyle w:val="TAL"/>
              <w:rPr>
                <w:b/>
                <w:sz w:val="16"/>
              </w:rPr>
            </w:pPr>
            <w:r w:rsidRPr="0054553F">
              <w:rPr>
                <w:b/>
                <w:sz w:val="16"/>
              </w:rPr>
              <w:t>TDoc</w:t>
            </w:r>
          </w:p>
        </w:tc>
        <w:tc>
          <w:tcPr>
            <w:tcW w:w="425" w:type="dxa"/>
            <w:shd w:val="pct10" w:color="auto" w:fill="FFFFFF"/>
          </w:tcPr>
          <w:p w14:paraId="7654B77B" w14:textId="77777777" w:rsidR="006B0D02" w:rsidRPr="0054553F" w:rsidRDefault="006B0D02">
            <w:pPr>
              <w:pStyle w:val="TAL"/>
              <w:rPr>
                <w:b/>
                <w:sz w:val="16"/>
              </w:rPr>
            </w:pPr>
            <w:r w:rsidRPr="0054553F">
              <w:rPr>
                <w:b/>
                <w:sz w:val="16"/>
              </w:rPr>
              <w:t>CR</w:t>
            </w:r>
          </w:p>
        </w:tc>
        <w:tc>
          <w:tcPr>
            <w:tcW w:w="425" w:type="dxa"/>
            <w:shd w:val="pct10" w:color="auto" w:fill="FFFFFF"/>
          </w:tcPr>
          <w:p w14:paraId="2B0FE5B1" w14:textId="77777777" w:rsidR="006B0D02" w:rsidRPr="0054553F" w:rsidRDefault="006B0D02">
            <w:pPr>
              <w:pStyle w:val="TAL"/>
              <w:rPr>
                <w:b/>
                <w:sz w:val="16"/>
              </w:rPr>
            </w:pPr>
            <w:r w:rsidRPr="0054553F">
              <w:rPr>
                <w:b/>
                <w:sz w:val="16"/>
              </w:rPr>
              <w:t>Rev</w:t>
            </w:r>
          </w:p>
        </w:tc>
        <w:tc>
          <w:tcPr>
            <w:tcW w:w="425" w:type="dxa"/>
            <w:shd w:val="pct10" w:color="auto" w:fill="FFFFFF"/>
          </w:tcPr>
          <w:p w14:paraId="1BEB8275" w14:textId="77777777" w:rsidR="006B0D02" w:rsidRPr="0054553F" w:rsidRDefault="006B0D02">
            <w:pPr>
              <w:pStyle w:val="TAL"/>
              <w:rPr>
                <w:b/>
                <w:sz w:val="16"/>
              </w:rPr>
            </w:pPr>
            <w:r w:rsidRPr="0054553F">
              <w:rPr>
                <w:b/>
                <w:sz w:val="16"/>
              </w:rPr>
              <w:t>Cat</w:t>
            </w:r>
          </w:p>
        </w:tc>
        <w:tc>
          <w:tcPr>
            <w:tcW w:w="4962" w:type="dxa"/>
            <w:shd w:val="pct10" w:color="auto" w:fill="FFFFFF"/>
          </w:tcPr>
          <w:p w14:paraId="34F87D19" w14:textId="77777777" w:rsidR="006B0D02" w:rsidRPr="0054553F" w:rsidRDefault="006B0D02">
            <w:pPr>
              <w:pStyle w:val="TAL"/>
              <w:rPr>
                <w:b/>
                <w:sz w:val="16"/>
              </w:rPr>
            </w:pPr>
            <w:r w:rsidRPr="0054553F">
              <w:rPr>
                <w:b/>
                <w:sz w:val="16"/>
              </w:rPr>
              <w:t>Subject/Comment</w:t>
            </w:r>
          </w:p>
        </w:tc>
        <w:tc>
          <w:tcPr>
            <w:tcW w:w="708" w:type="dxa"/>
            <w:shd w:val="pct10" w:color="auto" w:fill="FFFFFF"/>
          </w:tcPr>
          <w:p w14:paraId="3BE40392" w14:textId="77777777" w:rsidR="006B0D02" w:rsidRPr="0054553F" w:rsidRDefault="006B0D02">
            <w:pPr>
              <w:pStyle w:val="TAL"/>
              <w:rPr>
                <w:b/>
                <w:sz w:val="16"/>
              </w:rPr>
            </w:pPr>
            <w:r w:rsidRPr="0054553F">
              <w:rPr>
                <w:b/>
                <w:sz w:val="16"/>
              </w:rPr>
              <w:t>New vers</w:t>
            </w:r>
            <w:r w:rsidR="006856E5" w:rsidRPr="0054553F">
              <w:rPr>
                <w:b/>
                <w:sz w:val="16"/>
              </w:rPr>
              <w:t>ion</w:t>
            </w:r>
          </w:p>
        </w:tc>
      </w:tr>
      <w:tr w:rsidR="006B0D02" w:rsidRPr="0054553F" w14:paraId="1184BEC6" w14:textId="77777777" w:rsidTr="0081400D">
        <w:trPr>
          <w:trHeight w:val="176"/>
        </w:trPr>
        <w:tc>
          <w:tcPr>
            <w:tcW w:w="800" w:type="dxa"/>
            <w:shd w:val="solid" w:color="FFFFFF" w:fill="auto"/>
          </w:tcPr>
          <w:p w14:paraId="366664C4" w14:textId="77777777" w:rsidR="006B0D02" w:rsidRPr="0054553F" w:rsidRDefault="0081400D" w:rsidP="006B0D02">
            <w:pPr>
              <w:pStyle w:val="TAC"/>
              <w:rPr>
                <w:sz w:val="16"/>
                <w:szCs w:val="16"/>
              </w:rPr>
            </w:pPr>
            <w:r>
              <w:rPr>
                <w:sz w:val="16"/>
                <w:szCs w:val="16"/>
              </w:rPr>
              <w:t>2018.5</w:t>
            </w:r>
          </w:p>
        </w:tc>
        <w:tc>
          <w:tcPr>
            <w:tcW w:w="800" w:type="dxa"/>
            <w:shd w:val="solid" w:color="FFFFFF" w:fill="auto"/>
          </w:tcPr>
          <w:p w14:paraId="113489AC" w14:textId="77777777" w:rsidR="006B0D02" w:rsidRPr="0054553F" w:rsidRDefault="0081400D" w:rsidP="006B0D02">
            <w:pPr>
              <w:pStyle w:val="TAC"/>
              <w:rPr>
                <w:sz w:val="16"/>
                <w:szCs w:val="16"/>
              </w:rPr>
            </w:pPr>
            <w:r>
              <w:rPr>
                <w:sz w:val="16"/>
                <w:szCs w:val="16"/>
              </w:rPr>
              <w:t>91-bis</w:t>
            </w:r>
          </w:p>
        </w:tc>
        <w:tc>
          <w:tcPr>
            <w:tcW w:w="1094" w:type="dxa"/>
            <w:shd w:val="solid" w:color="FFFFFF" w:fill="auto"/>
          </w:tcPr>
          <w:p w14:paraId="2792567D" w14:textId="77777777" w:rsidR="006B0D02" w:rsidRPr="0054553F" w:rsidRDefault="0081400D" w:rsidP="006B0D02">
            <w:pPr>
              <w:pStyle w:val="TAC"/>
              <w:rPr>
                <w:sz w:val="16"/>
                <w:szCs w:val="16"/>
              </w:rPr>
            </w:pPr>
            <w:r>
              <w:rPr>
                <w:sz w:val="16"/>
                <w:szCs w:val="16"/>
              </w:rPr>
              <w:t>S3-181813</w:t>
            </w:r>
          </w:p>
        </w:tc>
        <w:tc>
          <w:tcPr>
            <w:tcW w:w="425" w:type="dxa"/>
            <w:shd w:val="solid" w:color="FFFFFF" w:fill="auto"/>
          </w:tcPr>
          <w:p w14:paraId="340CCC6F" w14:textId="77777777" w:rsidR="006B0D02" w:rsidRPr="0054553F" w:rsidRDefault="006B0D02" w:rsidP="006B0D02">
            <w:pPr>
              <w:pStyle w:val="TAL"/>
              <w:rPr>
                <w:sz w:val="16"/>
                <w:szCs w:val="16"/>
              </w:rPr>
            </w:pPr>
          </w:p>
        </w:tc>
        <w:tc>
          <w:tcPr>
            <w:tcW w:w="425" w:type="dxa"/>
            <w:shd w:val="solid" w:color="FFFFFF" w:fill="auto"/>
          </w:tcPr>
          <w:p w14:paraId="6A0B7BB0" w14:textId="77777777" w:rsidR="006B0D02" w:rsidRPr="0054553F" w:rsidRDefault="006B0D02" w:rsidP="006B0D02">
            <w:pPr>
              <w:pStyle w:val="TAR"/>
              <w:rPr>
                <w:sz w:val="16"/>
                <w:szCs w:val="16"/>
              </w:rPr>
            </w:pPr>
          </w:p>
        </w:tc>
        <w:tc>
          <w:tcPr>
            <w:tcW w:w="425" w:type="dxa"/>
            <w:shd w:val="solid" w:color="FFFFFF" w:fill="auto"/>
          </w:tcPr>
          <w:p w14:paraId="55950613" w14:textId="77777777" w:rsidR="006B0D02" w:rsidRPr="0054553F" w:rsidRDefault="006B0D02" w:rsidP="006B0D02">
            <w:pPr>
              <w:pStyle w:val="TAC"/>
              <w:rPr>
                <w:sz w:val="16"/>
                <w:szCs w:val="16"/>
              </w:rPr>
            </w:pPr>
          </w:p>
        </w:tc>
        <w:tc>
          <w:tcPr>
            <w:tcW w:w="4962" w:type="dxa"/>
            <w:shd w:val="solid" w:color="FFFFFF" w:fill="auto"/>
          </w:tcPr>
          <w:p w14:paraId="5116D966" w14:textId="77777777" w:rsidR="006B0D02" w:rsidRPr="0054553F" w:rsidRDefault="0081400D" w:rsidP="006B0D02">
            <w:pPr>
              <w:pStyle w:val="TAL"/>
              <w:rPr>
                <w:sz w:val="16"/>
                <w:szCs w:val="16"/>
              </w:rPr>
            </w:pPr>
            <w:r>
              <w:rPr>
                <w:sz w:val="16"/>
                <w:szCs w:val="16"/>
              </w:rPr>
              <w:t>TR skeleton</w:t>
            </w:r>
          </w:p>
        </w:tc>
        <w:tc>
          <w:tcPr>
            <w:tcW w:w="708" w:type="dxa"/>
            <w:shd w:val="solid" w:color="FFFFFF" w:fill="auto"/>
          </w:tcPr>
          <w:p w14:paraId="749EF75E" w14:textId="77777777" w:rsidR="006B0D02" w:rsidRPr="0054553F" w:rsidRDefault="0081400D" w:rsidP="007D6048">
            <w:pPr>
              <w:pStyle w:val="TAC"/>
              <w:rPr>
                <w:sz w:val="16"/>
                <w:szCs w:val="16"/>
              </w:rPr>
            </w:pPr>
            <w:r>
              <w:rPr>
                <w:sz w:val="16"/>
                <w:szCs w:val="16"/>
              </w:rPr>
              <w:t>0.0.1</w:t>
            </w:r>
          </w:p>
        </w:tc>
      </w:tr>
      <w:tr w:rsidR="0081400D" w:rsidRPr="0054553F" w14:paraId="0012CD85" w14:textId="77777777" w:rsidTr="0081400D">
        <w:trPr>
          <w:trHeight w:val="176"/>
        </w:trPr>
        <w:tc>
          <w:tcPr>
            <w:tcW w:w="800" w:type="dxa"/>
            <w:shd w:val="solid" w:color="FFFFFF" w:fill="auto"/>
          </w:tcPr>
          <w:p w14:paraId="2C975B84" w14:textId="77777777" w:rsidR="0081400D" w:rsidRDefault="0081400D" w:rsidP="006B0D02">
            <w:pPr>
              <w:pStyle w:val="TAC"/>
              <w:rPr>
                <w:sz w:val="16"/>
                <w:szCs w:val="16"/>
              </w:rPr>
            </w:pPr>
            <w:r>
              <w:rPr>
                <w:sz w:val="16"/>
                <w:szCs w:val="16"/>
              </w:rPr>
              <w:t>2018.5</w:t>
            </w:r>
          </w:p>
        </w:tc>
        <w:tc>
          <w:tcPr>
            <w:tcW w:w="800" w:type="dxa"/>
            <w:shd w:val="solid" w:color="FFFFFF" w:fill="auto"/>
          </w:tcPr>
          <w:p w14:paraId="459EA986" w14:textId="77777777" w:rsidR="0081400D" w:rsidRDefault="0081400D" w:rsidP="006B0D02">
            <w:pPr>
              <w:pStyle w:val="TAC"/>
              <w:rPr>
                <w:sz w:val="16"/>
                <w:szCs w:val="16"/>
              </w:rPr>
            </w:pPr>
            <w:r>
              <w:rPr>
                <w:sz w:val="16"/>
                <w:szCs w:val="16"/>
              </w:rPr>
              <w:t>91-bis</w:t>
            </w:r>
          </w:p>
        </w:tc>
        <w:tc>
          <w:tcPr>
            <w:tcW w:w="1094" w:type="dxa"/>
            <w:shd w:val="solid" w:color="FFFFFF" w:fill="auto"/>
          </w:tcPr>
          <w:p w14:paraId="72DA59F6" w14:textId="77777777" w:rsidR="0081400D" w:rsidRDefault="0081400D" w:rsidP="006B0D02">
            <w:pPr>
              <w:pStyle w:val="TAC"/>
              <w:rPr>
                <w:sz w:val="16"/>
                <w:szCs w:val="16"/>
              </w:rPr>
            </w:pPr>
            <w:r>
              <w:rPr>
                <w:sz w:val="16"/>
                <w:szCs w:val="16"/>
              </w:rPr>
              <w:t>S3-182077</w:t>
            </w:r>
          </w:p>
        </w:tc>
        <w:tc>
          <w:tcPr>
            <w:tcW w:w="425" w:type="dxa"/>
            <w:shd w:val="solid" w:color="FFFFFF" w:fill="auto"/>
          </w:tcPr>
          <w:p w14:paraId="3DBA1BDE" w14:textId="77777777" w:rsidR="0081400D" w:rsidRPr="0054553F" w:rsidRDefault="0081400D" w:rsidP="006B0D02">
            <w:pPr>
              <w:pStyle w:val="TAL"/>
              <w:rPr>
                <w:sz w:val="16"/>
                <w:szCs w:val="16"/>
              </w:rPr>
            </w:pPr>
          </w:p>
        </w:tc>
        <w:tc>
          <w:tcPr>
            <w:tcW w:w="425" w:type="dxa"/>
            <w:shd w:val="solid" w:color="FFFFFF" w:fill="auto"/>
          </w:tcPr>
          <w:p w14:paraId="27CBE3E6" w14:textId="77777777" w:rsidR="0081400D" w:rsidRPr="0054553F" w:rsidRDefault="0081400D" w:rsidP="006B0D02">
            <w:pPr>
              <w:pStyle w:val="TAR"/>
              <w:rPr>
                <w:sz w:val="16"/>
                <w:szCs w:val="16"/>
              </w:rPr>
            </w:pPr>
          </w:p>
        </w:tc>
        <w:tc>
          <w:tcPr>
            <w:tcW w:w="425" w:type="dxa"/>
            <w:shd w:val="solid" w:color="FFFFFF" w:fill="auto"/>
          </w:tcPr>
          <w:p w14:paraId="53F2B6A3" w14:textId="77777777" w:rsidR="0081400D" w:rsidRPr="0054553F" w:rsidRDefault="0081400D" w:rsidP="006B0D02">
            <w:pPr>
              <w:pStyle w:val="TAC"/>
              <w:rPr>
                <w:sz w:val="16"/>
                <w:szCs w:val="16"/>
              </w:rPr>
            </w:pPr>
          </w:p>
        </w:tc>
        <w:tc>
          <w:tcPr>
            <w:tcW w:w="4962" w:type="dxa"/>
            <w:shd w:val="solid" w:color="FFFFFF" w:fill="auto"/>
          </w:tcPr>
          <w:p w14:paraId="21555B04" w14:textId="77777777" w:rsidR="0081400D" w:rsidRDefault="0081400D" w:rsidP="006B0D02">
            <w:pPr>
              <w:pStyle w:val="TAL"/>
              <w:rPr>
                <w:sz w:val="16"/>
                <w:szCs w:val="16"/>
              </w:rPr>
            </w:pPr>
            <w:r>
              <w:rPr>
                <w:sz w:val="16"/>
                <w:szCs w:val="16"/>
              </w:rPr>
              <w:t>Scope is revised based on S3-182054</w:t>
            </w:r>
          </w:p>
        </w:tc>
        <w:tc>
          <w:tcPr>
            <w:tcW w:w="708" w:type="dxa"/>
            <w:shd w:val="solid" w:color="FFFFFF" w:fill="auto"/>
          </w:tcPr>
          <w:p w14:paraId="62916D16" w14:textId="77777777" w:rsidR="0081400D" w:rsidRDefault="0081400D" w:rsidP="007D6048">
            <w:pPr>
              <w:pStyle w:val="TAC"/>
              <w:rPr>
                <w:sz w:val="16"/>
                <w:szCs w:val="16"/>
              </w:rPr>
            </w:pPr>
            <w:r>
              <w:rPr>
                <w:sz w:val="16"/>
                <w:szCs w:val="16"/>
              </w:rPr>
              <w:t>0.1.0</w:t>
            </w:r>
          </w:p>
        </w:tc>
      </w:tr>
      <w:tr w:rsidR="003E6A5A" w:rsidRPr="0054553F" w14:paraId="0898E421" w14:textId="77777777" w:rsidTr="0081400D">
        <w:trPr>
          <w:trHeight w:val="176"/>
          <w:ins w:id="1064" w:author="Minpeng" w:date="2018-09-27T17:26:00Z"/>
        </w:trPr>
        <w:tc>
          <w:tcPr>
            <w:tcW w:w="800" w:type="dxa"/>
            <w:shd w:val="solid" w:color="FFFFFF" w:fill="auto"/>
          </w:tcPr>
          <w:p w14:paraId="6C6329B3" w14:textId="77777777" w:rsidR="003E6A5A" w:rsidRDefault="003E6A5A" w:rsidP="006B0D02">
            <w:pPr>
              <w:pStyle w:val="TAC"/>
              <w:rPr>
                <w:ins w:id="1065" w:author="Minpeng" w:date="2018-09-27T17:26:00Z"/>
                <w:sz w:val="16"/>
                <w:szCs w:val="16"/>
                <w:lang w:eastAsia="zh-CN"/>
              </w:rPr>
            </w:pPr>
            <w:ins w:id="1066" w:author="Minpeng" w:date="2018-09-27T17:26:00Z">
              <w:r>
                <w:rPr>
                  <w:rFonts w:hint="eastAsia"/>
                  <w:sz w:val="16"/>
                  <w:szCs w:val="16"/>
                  <w:lang w:eastAsia="zh-CN"/>
                </w:rPr>
                <w:t>2</w:t>
              </w:r>
              <w:r>
                <w:rPr>
                  <w:sz w:val="16"/>
                  <w:szCs w:val="16"/>
                  <w:lang w:eastAsia="zh-CN"/>
                </w:rPr>
                <w:t>018.9</w:t>
              </w:r>
            </w:ins>
          </w:p>
        </w:tc>
        <w:tc>
          <w:tcPr>
            <w:tcW w:w="800" w:type="dxa"/>
            <w:shd w:val="solid" w:color="FFFFFF" w:fill="auto"/>
          </w:tcPr>
          <w:p w14:paraId="3343B5AF" w14:textId="77777777" w:rsidR="003E6A5A" w:rsidRDefault="003E6A5A" w:rsidP="006B0D02">
            <w:pPr>
              <w:pStyle w:val="TAC"/>
              <w:rPr>
                <w:ins w:id="1067" w:author="Minpeng" w:date="2018-09-27T17:26:00Z"/>
                <w:sz w:val="16"/>
                <w:szCs w:val="16"/>
                <w:lang w:eastAsia="zh-CN"/>
              </w:rPr>
            </w:pPr>
            <w:ins w:id="1068" w:author="Minpeng" w:date="2018-09-27T17:26:00Z">
              <w:r>
                <w:rPr>
                  <w:rFonts w:hint="eastAsia"/>
                  <w:sz w:val="16"/>
                  <w:szCs w:val="16"/>
                  <w:lang w:eastAsia="zh-CN"/>
                </w:rPr>
                <w:t>92-bis</w:t>
              </w:r>
            </w:ins>
          </w:p>
        </w:tc>
        <w:tc>
          <w:tcPr>
            <w:tcW w:w="1094" w:type="dxa"/>
            <w:shd w:val="solid" w:color="FFFFFF" w:fill="auto"/>
          </w:tcPr>
          <w:p w14:paraId="479DD337" w14:textId="77777777" w:rsidR="003E6A5A" w:rsidRDefault="003E6A5A" w:rsidP="006B0D02">
            <w:pPr>
              <w:pStyle w:val="TAC"/>
              <w:rPr>
                <w:ins w:id="1069" w:author="Minpeng" w:date="2018-09-27T17:26:00Z"/>
                <w:sz w:val="16"/>
                <w:szCs w:val="16"/>
                <w:lang w:eastAsia="zh-CN"/>
              </w:rPr>
            </w:pPr>
            <w:ins w:id="1070" w:author="Minpeng" w:date="2018-09-27T17:26:00Z">
              <w:r>
                <w:rPr>
                  <w:rFonts w:hint="eastAsia"/>
                  <w:sz w:val="16"/>
                  <w:szCs w:val="16"/>
                  <w:lang w:eastAsia="zh-CN"/>
                </w:rPr>
                <w:t>S3-183157</w:t>
              </w:r>
            </w:ins>
          </w:p>
        </w:tc>
        <w:tc>
          <w:tcPr>
            <w:tcW w:w="425" w:type="dxa"/>
            <w:shd w:val="solid" w:color="FFFFFF" w:fill="auto"/>
          </w:tcPr>
          <w:p w14:paraId="0CBCBA41" w14:textId="77777777" w:rsidR="003E6A5A" w:rsidRPr="0054553F" w:rsidRDefault="003E6A5A" w:rsidP="006B0D02">
            <w:pPr>
              <w:pStyle w:val="TAL"/>
              <w:rPr>
                <w:ins w:id="1071" w:author="Minpeng" w:date="2018-09-27T17:26:00Z"/>
                <w:sz w:val="16"/>
                <w:szCs w:val="16"/>
              </w:rPr>
            </w:pPr>
          </w:p>
        </w:tc>
        <w:tc>
          <w:tcPr>
            <w:tcW w:w="425" w:type="dxa"/>
            <w:shd w:val="solid" w:color="FFFFFF" w:fill="auto"/>
          </w:tcPr>
          <w:p w14:paraId="3F41F7DA" w14:textId="77777777" w:rsidR="003E6A5A" w:rsidRPr="0054553F" w:rsidRDefault="003E6A5A" w:rsidP="006B0D02">
            <w:pPr>
              <w:pStyle w:val="TAR"/>
              <w:rPr>
                <w:ins w:id="1072" w:author="Minpeng" w:date="2018-09-27T17:26:00Z"/>
                <w:sz w:val="16"/>
                <w:szCs w:val="16"/>
              </w:rPr>
            </w:pPr>
          </w:p>
        </w:tc>
        <w:tc>
          <w:tcPr>
            <w:tcW w:w="425" w:type="dxa"/>
            <w:shd w:val="solid" w:color="FFFFFF" w:fill="auto"/>
          </w:tcPr>
          <w:p w14:paraId="60CE2E6D" w14:textId="77777777" w:rsidR="003E6A5A" w:rsidRPr="0054553F" w:rsidRDefault="003E6A5A" w:rsidP="006B0D02">
            <w:pPr>
              <w:pStyle w:val="TAC"/>
              <w:rPr>
                <w:ins w:id="1073" w:author="Minpeng" w:date="2018-09-27T17:26:00Z"/>
                <w:sz w:val="16"/>
                <w:szCs w:val="16"/>
              </w:rPr>
            </w:pPr>
          </w:p>
        </w:tc>
        <w:tc>
          <w:tcPr>
            <w:tcW w:w="4962" w:type="dxa"/>
            <w:shd w:val="solid" w:color="FFFFFF" w:fill="auto"/>
          </w:tcPr>
          <w:p w14:paraId="60D7E955" w14:textId="77777777" w:rsidR="003E6A5A" w:rsidRDefault="003E6A5A" w:rsidP="006B0D02">
            <w:pPr>
              <w:pStyle w:val="TAL"/>
              <w:rPr>
                <w:ins w:id="1074" w:author="Minpeng" w:date="2018-09-27T17:26:00Z"/>
                <w:sz w:val="16"/>
                <w:szCs w:val="16"/>
                <w:lang w:eastAsia="zh-CN"/>
              </w:rPr>
            </w:pPr>
            <w:ins w:id="1075" w:author="Minpeng" w:date="2018-09-27T17:26:00Z">
              <w:r>
                <w:rPr>
                  <w:rFonts w:hint="eastAsia"/>
                  <w:sz w:val="16"/>
                  <w:szCs w:val="16"/>
                  <w:lang w:eastAsia="zh-CN"/>
                </w:rPr>
                <w:t>Updated based on S3-183154, S3-183155, S3-183156, S3-183006, S3-183158, S3-183159, S3-183160, S3-183161, S3-183162, S3-183163</w:t>
              </w:r>
            </w:ins>
          </w:p>
        </w:tc>
        <w:tc>
          <w:tcPr>
            <w:tcW w:w="708" w:type="dxa"/>
            <w:shd w:val="solid" w:color="FFFFFF" w:fill="auto"/>
          </w:tcPr>
          <w:p w14:paraId="561F44A2" w14:textId="77777777" w:rsidR="003E6A5A" w:rsidRPr="003E6A5A" w:rsidRDefault="003E6A5A" w:rsidP="007D6048">
            <w:pPr>
              <w:pStyle w:val="TAC"/>
              <w:rPr>
                <w:ins w:id="1076" w:author="Minpeng" w:date="2018-09-27T17:26:00Z"/>
                <w:sz w:val="16"/>
                <w:szCs w:val="16"/>
              </w:rPr>
            </w:pPr>
            <w:ins w:id="1077" w:author="Minpeng" w:date="2018-09-27T17:28:00Z">
              <w:r>
                <w:rPr>
                  <w:sz w:val="16"/>
                  <w:szCs w:val="16"/>
                </w:rPr>
                <w:t>0.2.0</w:t>
              </w:r>
            </w:ins>
          </w:p>
        </w:tc>
      </w:tr>
      <w:bookmarkEnd w:id="1055"/>
    </w:tbl>
    <w:p w14:paraId="6C748154" w14:textId="77777777" w:rsidR="00E8629F" w:rsidRPr="00235394" w:rsidRDefault="00E8629F"/>
    <w:p w14:paraId="4C926E53" w14:textId="77777777" w:rsidR="00836C44" w:rsidRPr="00235394" w:rsidRDefault="008F7D93" w:rsidP="00453BE7">
      <w:pPr>
        <w:pStyle w:val="Guidance"/>
      </w:pPr>
      <w:r>
        <w:br w:type="page"/>
      </w:r>
      <w:r w:rsidR="00453BE7" w:rsidRPr="00235394">
        <w:lastRenderedPageBreak/>
        <w:t xml:space="preserve"> </w:t>
      </w:r>
    </w:p>
    <w:bookmarkEnd w:id="1061"/>
    <w:bookmarkEnd w:id="1062"/>
    <w:bookmarkEnd w:id="1063"/>
    <w:p w14:paraId="289F34E7" w14:textId="77777777" w:rsidR="00E8629F" w:rsidRPr="00235394" w:rsidRDefault="00E8629F"/>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3" w:author="Minpeng" w:date="2018-09-28T12:04:00Z" w:initials="Ron">
    <w:p w14:paraId="2CD0E24A" w14:textId="51FA47C2" w:rsidR="00343F29" w:rsidRDefault="00343F29">
      <w:pPr>
        <w:pStyle w:val="af2"/>
        <w:rPr>
          <w:lang w:eastAsia="zh-CN"/>
        </w:rPr>
      </w:pPr>
      <w:r>
        <w:rPr>
          <w:rStyle w:val="af1"/>
        </w:rPr>
        <w:annotationRef/>
      </w:r>
      <w:r>
        <w:rPr>
          <w:rFonts w:hint="eastAsia"/>
          <w:lang w:eastAsia="zh-CN"/>
        </w:rPr>
        <w:t>From S3-183154</w:t>
      </w:r>
    </w:p>
  </w:comment>
  <w:comment w:id="191" w:author="Minpeng" w:date="2018-09-28T12:07:00Z" w:initials="Ron">
    <w:p w14:paraId="4CABE5E7" w14:textId="0DF1CAAC" w:rsidR="000C7F57" w:rsidRDefault="000C7F57">
      <w:pPr>
        <w:pStyle w:val="af2"/>
        <w:rPr>
          <w:lang w:eastAsia="zh-CN"/>
        </w:rPr>
      </w:pPr>
      <w:r>
        <w:rPr>
          <w:rStyle w:val="af1"/>
        </w:rPr>
        <w:annotationRef/>
      </w:r>
      <w:r>
        <w:rPr>
          <w:rFonts w:hint="eastAsia"/>
          <w:lang w:eastAsia="zh-CN"/>
        </w:rPr>
        <w:t>From S3-183158</w:t>
      </w:r>
    </w:p>
  </w:comment>
  <w:comment w:id="211" w:author="Minpeng" w:date="2018-09-28T12:19:00Z" w:initials="Ron">
    <w:p w14:paraId="249B5F0F" w14:textId="469F4F1F" w:rsidR="00713735" w:rsidRDefault="00713735">
      <w:pPr>
        <w:pStyle w:val="af2"/>
        <w:rPr>
          <w:lang w:eastAsia="zh-CN"/>
        </w:rPr>
      </w:pPr>
      <w:r>
        <w:rPr>
          <w:rStyle w:val="af1"/>
        </w:rPr>
        <w:annotationRef/>
      </w:r>
      <w:r>
        <w:rPr>
          <w:rFonts w:hint="eastAsia"/>
          <w:lang w:eastAsia="zh-CN"/>
        </w:rPr>
        <w:t>From S3-183154</w:t>
      </w:r>
    </w:p>
  </w:comment>
  <w:comment w:id="242" w:author="Minpeng" w:date="2018-09-28T10:40:00Z" w:initials="Ron">
    <w:p w14:paraId="5B0A699D" w14:textId="0F165969" w:rsidR="008F7764" w:rsidRDefault="008F7764">
      <w:pPr>
        <w:pStyle w:val="af2"/>
        <w:rPr>
          <w:lang w:eastAsia="zh-CN"/>
        </w:rPr>
      </w:pPr>
      <w:r>
        <w:rPr>
          <w:rStyle w:val="af1"/>
        </w:rPr>
        <w:annotationRef/>
      </w:r>
      <w:r>
        <w:rPr>
          <w:rFonts w:hint="eastAsia"/>
          <w:lang w:eastAsia="zh-CN"/>
        </w:rPr>
        <w:t>From S3-183154</w:t>
      </w:r>
    </w:p>
  </w:comment>
  <w:comment w:id="481" w:author="Minpeng" w:date="2018-09-28T09:14:00Z" w:initials="Ron">
    <w:p w14:paraId="61F8C4C0" w14:textId="77777777" w:rsidR="00F566C6" w:rsidRDefault="00F566C6">
      <w:pPr>
        <w:pStyle w:val="af2"/>
        <w:rPr>
          <w:lang w:eastAsia="zh-CN"/>
        </w:rPr>
      </w:pPr>
      <w:r>
        <w:rPr>
          <w:rStyle w:val="af1"/>
        </w:rPr>
        <w:annotationRef/>
      </w:r>
      <w:r>
        <w:rPr>
          <w:rFonts w:hint="eastAsia"/>
          <w:lang w:eastAsia="zh-CN"/>
        </w:rPr>
        <w:t>From S3-183162</w:t>
      </w:r>
    </w:p>
  </w:comment>
  <w:comment w:id="608" w:author="Minpeng" w:date="2018-09-28T12:35:00Z" w:initials="Ron">
    <w:p w14:paraId="29A21E55" w14:textId="2F525AAF" w:rsidR="005A536C" w:rsidRDefault="005A536C">
      <w:pPr>
        <w:pStyle w:val="af2"/>
      </w:pPr>
      <w:r>
        <w:rPr>
          <w:rStyle w:val="af1"/>
        </w:rPr>
        <w:annotationRef/>
      </w:r>
      <w:r>
        <w:rPr>
          <w:rFonts w:hint="eastAsia"/>
          <w:lang w:eastAsia="zh-CN"/>
        </w:rPr>
        <w:t>From S3-183155</w:t>
      </w:r>
    </w:p>
  </w:comment>
  <w:comment w:id="637" w:author="Minpeng" w:date="2018-09-28T09:14:00Z" w:initials="Ron">
    <w:p w14:paraId="1FA0DE62" w14:textId="77777777" w:rsidR="00F566C6" w:rsidRDefault="00F566C6">
      <w:pPr>
        <w:pStyle w:val="af2"/>
        <w:rPr>
          <w:lang w:eastAsia="zh-CN"/>
        </w:rPr>
      </w:pPr>
      <w:r>
        <w:rPr>
          <w:rStyle w:val="af1"/>
        </w:rPr>
        <w:annotationRef/>
      </w:r>
      <w:r>
        <w:rPr>
          <w:rFonts w:hint="eastAsia"/>
          <w:lang w:eastAsia="zh-CN"/>
        </w:rPr>
        <w:t>From S3-183156</w:t>
      </w:r>
    </w:p>
  </w:comment>
  <w:comment w:id="673" w:author="Minpeng" w:date="2018-09-28T09:14:00Z" w:initials="Ron">
    <w:p w14:paraId="798006E7" w14:textId="77777777" w:rsidR="00F566C6" w:rsidRDefault="00F566C6">
      <w:pPr>
        <w:pStyle w:val="af2"/>
        <w:rPr>
          <w:lang w:eastAsia="zh-CN"/>
        </w:rPr>
      </w:pPr>
      <w:r>
        <w:rPr>
          <w:rStyle w:val="af1"/>
        </w:rPr>
        <w:annotationRef/>
      </w:r>
      <w:r>
        <w:rPr>
          <w:rFonts w:hint="eastAsia"/>
          <w:lang w:eastAsia="zh-CN"/>
        </w:rPr>
        <w:t>Fro</w:t>
      </w:r>
      <w:r>
        <w:rPr>
          <w:lang w:eastAsia="zh-CN"/>
        </w:rPr>
        <w:t>m S3-183006</w:t>
      </w:r>
    </w:p>
  </w:comment>
  <w:comment w:id="835" w:author="Minpeng" w:date="2018-09-28T09:23:00Z" w:initials="Ron">
    <w:p w14:paraId="5E551092" w14:textId="505882A3" w:rsidR="00C64954" w:rsidRDefault="00C64954">
      <w:pPr>
        <w:pStyle w:val="af2"/>
        <w:rPr>
          <w:lang w:eastAsia="zh-CN"/>
        </w:rPr>
      </w:pPr>
      <w:r>
        <w:rPr>
          <w:rStyle w:val="af1"/>
        </w:rPr>
        <w:annotationRef/>
      </w:r>
      <w:r>
        <w:rPr>
          <w:rFonts w:hint="eastAsia"/>
          <w:lang w:eastAsia="zh-CN"/>
        </w:rPr>
        <w:t>From S3-183158</w:t>
      </w:r>
    </w:p>
  </w:comment>
  <w:comment w:id="881" w:author="Minpeng" w:date="2018-09-28T11:37:00Z" w:initials="Ron">
    <w:p w14:paraId="07B64E5B" w14:textId="0940F111" w:rsidR="00D206B5" w:rsidRDefault="00D206B5">
      <w:pPr>
        <w:pStyle w:val="af2"/>
        <w:rPr>
          <w:lang w:eastAsia="zh-CN"/>
        </w:rPr>
      </w:pPr>
      <w:r>
        <w:rPr>
          <w:rStyle w:val="af1"/>
        </w:rPr>
        <w:annotationRef/>
      </w:r>
      <w:r>
        <w:rPr>
          <w:rFonts w:hint="eastAsia"/>
          <w:lang w:eastAsia="zh-CN"/>
        </w:rPr>
        <w:t>From S3-183159</w:t>
      </w:r>
    </w:p>
  </w:comment>
  <w:comment w:id="913" w:author="Minpeng" w:date="2018-09-28T09:17:00Z" w:initials="Ron">
    <w:p w14:paraId="3F95B9B0" w14:textId="77777777" w:rsidR="00F566C6" w:rsidRDefault="00F566C6">
      <w:pPr>
        <w:pStyle w:val="af2"/>
        <w:rPr>
          <w:lang w:eastAsia="zh-CN"/>
        </w:rPr>
      </w:pPr>
      <w:r>
        <w:rPr>
          <w:rStyle w:val="af1"/>
        </w:rPr>
        <w:annotationRef/>
      </w:r>
      <w:r>
        <w:rPr>
          <w:rFonts w:hint="eastAsia"/>
          <w:lang w:eastAsia="zh-CN"/>
        </w:rPr>
        <w:t>From S3-183160</w:t>
      </w:r>
    </w:p>
  </w:comment>
  <w:comment w:id="939" w:author="Minpeng" w:date="2018-09-28T11:38:00Z" w:initials="Ron">
    <w:p w14:paraId="2DFC8F7D" w14:textId="34F14C02" w:rsidR="00D206B5" w:rsidRDefault="00D206B5">
      <w:pPr>
        <w:pStyle w:val="af2"/>
        <w:rPr>
          <w:lang w:eastAsia="zh-CN"/>
        </w:rPr>
      </w:pPr>
      <w:r>
        <w:rPr>
          <w:rStyle w:val="af1"/>
        </w:rPr>
        <w:annotationRef/>
      </w:r>
      <w:r>
        <w:rPr>
          <w:rFonts w:hint="eastAsia"/>
          <w:lang w:eastAsia="zh-CN"/>
        </w:rPr>
        <w:t>From S3-</w:t>
      </w:r>
      <w:r>
        <w:rPr>
          <w:lang w:eastAsia="zh-CN"/>
        </w:rPr>
        <w:t>18</w:t>
      </w:r>
      <w:r>
        <w:rPr>
          <w:rFonts w:hint="eastAsia"/>
          <w:lang w:eastAsia="zh-CN"/>
        </w:rPr>
        <w:t>3161</w:t>
      </w:r>
    </w:p>
  </w:comment>
  <w:comment w:id="993" w:author="Minpeng" w:date="2018-09-28T10:26:00Z" w:initials="Ron">
    <w:p w14:paraId="4880BA0A" w14:textId="5DD1A905" w:rsidR="00BC4FE6" w:rsidRDefault="00BC4FE6">
      <w:pPr>
        <w:pStyle w:val="af2"/>
        <w:rPr>
          <w:lang w:eastAsia="zh-CN"/>
        </w:rPr>
      </w:pPr>
      <w:r>
        <w:rPr>
          <w:rStyle w:val="af1"/>
        </w:rPr>
        <w:annotationRef/>
      </w:r>
      <w:r>
        <w:rPr>
          <w:rFonts w:hint="eastAsia"/>
          <w:lang w:eastAsia="zh-CN"/>
        </w:rPr>
        <w:t>From S3-183163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D0E24A" w15:done="0"/>
  <w15:commentEx w15:paraId="4CABE5E7" w15:done="0"/>
  <w15:commentEx w15:paraId="249B5F0F" w15:done="0"/>
  <w15:commentEx w15:paraId="5B0A699D" w15:done="0"/>
  <w15:commentEx w15:paraId="61F8C4C0" w15:done="0"/>
  <w15:commentEx w15:paraId="29A21E55" w15:done="0"/>
  <w15:commentEx w15:paraId="1FA0DE62" w15:done="0"/>
  <w15:commentEx w15:paraId="798006E7" w15:done="0"/>
  <w15:commentEx w15:paraId="5E551092" w15:done="0"/>
  <w15:commentEx w15:paraId="07B64E5B" w15:done="0"/>
  <w15:commentEx w15:paraId="3F95B9B0" w15:done="0"/>
  <w15:commentEx w15:paraId="2DFC8F7D" w15:done="0"/>
  <w15:commentEx w15:paraId="4880BA0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2B9F9" w14:textId="77777777" w:rsidR="00CD4459" w:rsidRDefault="00CD4459">
      <w:r>
        <w:separator/>
      </w:r>
    </w:p>
  </w:endnote>
  <w:endnote w:type="continuationSeparator" w:id="0">
    <w:p w14:paraId="2DAB8894" w14:textId="77777777" w:rsidR="00CD4459" w:rsidRDefault="00CD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5808D" w14:textId="77777777" w:rsidR="00E8629F" w:rsidRDefault="00E8629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39041" w14:textId="77777777" w:rsidR="00CD4459" w:rsidRDefault="00CD4459">
      <w:r>
        <w:separator/>
      </w:r>
    </w:p>
  </w:footnote>
  <w:footnote w:type="continuationSeparator" w:id="0">
    <w:p w14:paraId="34076336" w14:textId="77777777" w:rsidR="00CD4459" w:rsidRDefault="00CD4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28CE2" w14:textId="6F5737FC" w:rsidR="00E8629F" w:rsidRDefault="002F2EF6">
    <w:pPr>
      <w:pStyle w:val="a3"/>
      <w:framePr w:wrap="auto" w:vAnchor="text" w:hAnchor="margin" w:xAlign="right" w:y="1"/>
      <w:widowControl/>
    </w:pPr>
    <w:r>
      <w:fldChar w:fldCharType="begin"/>
    </w:r>
    <w:r>
      <w:instrText xml:space="preserve"> STYLEREF ZA </w:instrText>
    </w:r>
    <w:r>
      <w:fldChar w:fldCharType="separate"/>
    </w:r>
    <w:r w:rsidR="00393388">
      <w:t>3GPP TR 33.cde V0.12.0 (2018-0509)</w:t>
    </w:r>
    <w:r>
      <w:fldChar w:fldCharType="end"/>
    </w:r>
  </w:p>
  <w:p w14:paraId="6BC3A8B2" w14:textId="5C9089B5" w:rsidR="00E8629F" w:rsidRDefault="002F2EF6">
    <w:pPr>
      <w:pStyle w:val="a3"/>
      <w:framePr w:wrap="auto" w:vAnchor="text" w:hAnchor="margin" w:xAlign="center" w:y="1"/>
      <w:widowControl/>
    </w:pPr>
    <w:r>
      <w:fldChar w:fldCharType="begin"/>
    </w:r>
    <w:r>
      <w:instrText xml:space="preserve"> PAGE </w:instrText>
    </w:r>
    <w:r>
      <w:fldChar w:fldCharType="separate"/>
    </w:r>
    <w:r w:rsidR="00393388">
      <w:t>13</w:t>
    </w:r>
    <w:r>
      <w:fldChar w:fldCharType="end"/>
    </w:r>
  </w:p>
  <w:p w14:paraId="4C2B9266" w14:textId="025C3FBA" w:rsidR="00E8629F" w:rsidRDefault="002F2EF6">
    <w:pPr>
      <w:pStyle w:val="a3"/>
      <w:framePr w:wrap="auto" w:vAnchor="text" w:hAnchor="margin" w:y="1"/>
      <w:widowControl/>
    </w:pPr>
    <w:r>
      <w:fldChar w:fldCharType="begin"/>
    </w:r>
    <w:r>
      <w:instrText xml:space="preserve"> STYLEREF ZGSM </w:instrText>
    </w:r>
    <w:r>
      <w:fldChar w:fldCharType="separate"/>
    </w:r>
    <w:r w:rsidR="00393388">
      <w:t>Release 16</w:t>
    </w:r>
    <w:r>
      <w:fldChar w:fldCharType="end"/>
    </w:r>
  </w:p>
  <w:p w14:paraId="3E9C35E3" w14:textId="77777777" w:rsidR="00E8629F" w:rsidRDefault="00E862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0A25CA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peng">
    <w15:presenceInfo w15:providerId="None" w15:userId="Minpeng"/>
  </w15:person>
  <w15:person w15:author="Minpeng Qi">
    <w15:presenceInfo w15:providerId="None" w15:userId="Minpeng Qi"/>
  </w15:person>
  <w15:person w15:author="Sander de Kievit - KPN">
    <w15:presenceInfo w15:providerId="None" w15:userId="Sander de Kievit - KPN"/>
  </w15:person>
  <w15:person w15:author="DTAG">
    <w15:presenceInfo w15:providerId="None" w15:userId="DT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FB1"/>
    <w:rsid w:val="0002191D"/>
    <w:rsid w:val="00022465"/>
    <w:rsid w:val="000266A0"/>
    <w:rsid w:val="00031C1D"/>
    <w:rsid w:val="00085221"/>
    <w:rsid w:val="00093E7E"/>
    <w:rsid w:val="000B4AE0"/>
    <w:rsid w:val="000C7F57"/>
    <w:rsid w:val="000D6CFC"/>
    <w:rsid w:val="00153528"/>
    <w:rsid w:val="00192940"/>
    <w:rsid w:val="001A08AA"/>
    <w:rsid w:val="001A3120"/>
    <w:rsid w:val="001C3A35"/>
    <w:rsid w:val="001E434D"/>
    <w:rsid w:val="0020267A"/>
    <w:rsid w:val="00212373"/>
    <w:rsid w:val="002138EA"/>
    <w:rsid w:val="00214FBD"/>
    <w:rsid w:val="00221A84"/>
    <w:rsid w:val="00222897"/>
    <w:rsid w:val="00235394"/>
    <w:rsid w:val="00246844"/>
    <w:rsid w:val="0026179F"/>
    <w:rsid w:val="002636AF"/>
    <w:rsid w:val="00266D19"/>
    <w:rsid w:val="00274E1A"/>
    <w:rsid w:val="00282213"/>
    <w:rsid w:val="00296B09"/>
    <w:rsid w:val="002A1EFA"/>
    <w:rsid w:val="002F2EF6"/>
    <w:rsid w:val="002F4093"/>
    <w:rsid w:val="00310154"/>
    <w:rsid w:val="00315AE3"/>
    <w:rsid w:val="00343F29"/>
    <w:rsid w:val="00367724"/>
    <w:rsid w:val="00393388"/>
    <w:rsid w:val="003A32A6"/>
    <w:rsid w:val="003D4E95"/>
    <w:rsid w:val="003D7224"/>
    <w:rsid w:val="003E6A5A"/>
    <w:rsid w:val="00444225"/>
    <w:rsid w:val="00450ADA"/>
    <w:rsid w:val="00453BE7"/>
    <w:rsid w:val="00490419"/>
    <w:rsid w:val="004A17C7"/>
    <w:rsid w:val="004F7A3D"/>
    <w:rsid w:val="00505BFA"/>
    <w:rsid w:val="005226C6"/>
    <w:rsid w:val="00541364"/>
    <w:rsid w:val="0054553F"/>
    <w:rsid w:val="005A536C"/>
    <w:rsid w:val="005B6C61"/>
    <w:rsid w:val="00645857"/>
    <w:rsid w:val="006856E5"/>
    <w:rsid w:val="006B0D02"/>
    <w:rsid w:val="006E2AAE"/>
    <w:rsid w:val="006E6555"/>
    <w:rsid w:val="006F5342"/>
    <w:rsid w:val="00703C8B"/>
    <w:rsid w:val="0070646B"/>
    <w:rsid w:val="007066FA"/>
    <w:rsid w:val="00707941"/>
    <w:rsid w:val="00713735"/>
    <w:rsid w:val="007A3A7D"/>
    <w:rsid w:val="007D6048"/>
    <w:rsid w:val="007E1BF2"/>
    <w:rsid w:val="007F0E1E"/>
    <w:rsid w:val="007F62EA"/>
    <w:rsid w:val="0081400D"/>
    <w:rsid w:val="00825393"/>
    <w:rsid w:val="00836C44"/>
    <w:rsid w:val="0085239D"/>
    <w:rsid w:val="00893454"/>
    <w:rsid w:val="00897FDF"/>
    <w:rsid w:val="008A66F5"/>
    <w:rsid w:val="008C60E9"/>
    <w:rsid w:val="008F180B"/>
    <w:rsid w:val="008F7764"/>
    <w:rsid w:val="008F7D93"/>
    <w:rsid w:val="009246C1"/>
    <w:rsid w:val="009277FB"/>
    <w:rsid w:val="00931702"/>
    <w:rsid w:val="00983910"/>
    <w:rsid w:val="009C0727"/>
    <w:rsid w:val="009F0A30"/>
    <w:rsid w:val="00A17573"/>
    <w:rsid w:val="00A24EE0"/>
    <w:rsid w:val="00A622EC"/>
    <w:rsid w:val="00A65439"/>
    <w:rsid w:val="00A72864"/>
    <w:rsid w:val="00A81B15"/>
    <w:rsid w:val="00A85DBC"/>
    <w:rsid w:val="00A901B7"/>
    <w:rsid w:val="00AB3F85"/>
    <w:rsid w:val="00B03BF9"/>
    <w:rsid w:val="00B26198"/>
    <w:rsid w:val="00B8446C"/>
    <w:rsid w:val="00BC4FE6"/>
    <w:rsid w:val="00C11F17"/>
    <w:rsid w:val="00C64954"/>
    <w:rsid w:val="00C73165"/>
    <w:rsid w:val="00CD4459"/>
    <w:rsid w:val="00D206B5"/>
    <w:rsid w:val="00D520E4"/>
    <w:rsid w:val="00D5324C"/>
    <w:rsid w:val="00D57DFA"/>
    <w:rsid w:val="00D756B6"/>
    <w:rsid w:val="00DB2701"/>
    <w:rsid w:val="00DC5525"/>
    <w:rsid w:val="00DD0C2C"/>
    <w:rsid w:val="00DF69A8"/>
    <w:rsid w:val="00E21ED9"/>
    <w:rsid w:val="00E5307D"/>
    <w:rsid w:val="00E55ABC"/>
    <w:rsid w:val="00E57B74"/>
    <w:rsid w:val="00E620C0"/>
    <w:rsid w:val="00E8629F"/>
    <w:rsid w:val="00E90255"/>
    <w:rsid w:val="00EA3C24"/>
    <w:rsid w:val="00EA605E"/>
    <w:rsid w:val="00EB3BDE"/>
    <w:rsid w:val="00EC0173"/>
    <w:rsid w:val="00F072D8"/>
    <w:rsid w:val="00F12744"/>
    <w:rsid w:val="00F269A4"/>
    <w:rsid w:val="00F36B82"/>
    <w:rsid w:val="00F566C6"/>
    <w:rsid w:val="00F96230"/>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08D25"/>
  <w15:docId w15:val="{32DC4A96-276E-4356-9D24-CAC1C8556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af3"/>
    <w:semiHidden/>
  </w:style>
  <w:style w:type="paragraph" w:styleId="af4">
    <w:name w:val="Balloon Text"/>
    <w:basedOn w:val="a"/>
    <w:link w:val="af5"/>
    <w:rsid w:val="000B4AE0"/>
    <w:pPr>
      <w:spacing w:after="0"/>
    </w:pPr>
    <w:rPr>
      <w:rFonts w:ascii="宋体" w:eastAsia="宋体"/>
      <w:sz w:val="18"/>
      <w:szCs w:val="18"/>
    </w:rPr>
  </w:style>
  <w:style w:type="character" w:customStyle="1" w:styleId="af5">
    <w:name w:val="批注框文本 字符"/>
    <w:link w:val="af4"/>
    <w:rsid w:val="000B4AE0"/>
    <w:rPr>
      <w:rFonts w:ascii="宋体" w:eastAsia="宋体"/>
      <w:sz w:val="18"/>
      <w:szCs w:val="18"/>
      <w:lang w:val="en-GB" w:eastAsia="en-US"/>
    </w:rPr>
  </w:style>
  <w:style w:type="paragraph" w:customStyle="1" w:styleId="-11">
    <w:name w:val="彩色底纹 - 着色 11"/>
    <w:hidden/>
    <w:uiPriority w:val="71"/>
    <w:unhideWhenUsed/>
    <w:rsid w:val="00192940"/>
    <w:rPr>
      <w:lang w:val="en-GB" w:eastAsia="en-US"/>
    </w:rPr>
  </w:style>
  <w:style w:type="paragraph" w:styleId="af6">
    <w:name w:val="annotation subject"/>
    <w:basedOn w:val="af2"/>
    <w:next w:val="af2"/>
    <w:link w:val="af7"/>
    <w:rsid w:val="00703C8B"/>
    <w:rPr>
      <w:b/>
      <w:bCs/>
    </w:rPr>
  </w:style>
  <w:style w:type="character" w:customStyle="1" w:styleId="af3">
    <w:name w:val="批注文字 字符"/>
    <w:link w:val="af2"/>
    <w:semiHidden/>
    <w:rsid w:val="00703C8B"/>
    <w:rPr>
      <w:lang w:val="en-GB" w:eastAsia="en-US"/>
    </w:rPr>
  </w:style>
  <w:style w:type="character" w:customStyle="1" w:styleId="af7">
    <w:name w:val="批注主题 字符"/>
    <w:link w:val="af6"/>
    <w:rsid w:val="00703C8B"/>
    <w:rPr>
      <w:b/>
      <w:bCs/>
      <w:lang w:val="en-GB" w:eastAsia="en-US"/>
    </w:rPr>
  </w:style>
  <w:style w:type="paragraph" w:customStyle="1" w:styleId="Af8">
    <w:name w:val="正文 A"/>
    <w:rsid w:val="009F0A30"/>
    <w:pPr>
      <w:pBdr>
        <w:top w:val="nil"/>
        <w:left w:val="nil"/>
        <w:bottom w:val="nil"/>
        <w:right w:val="nil"/>
        <w:between w:val="nil"/>
        <w:bar w:val="nil"/>
      </w:pBdr>
      <w:spacing w:after="180"/>
    </w:pPr>
    <w:rPr>
      <w:rFonts w:eastAsiaTheme="minorEastAsia" w:cs="Arial Unicode MS"/>
      <w:color w:val="000000"/>
      <w:u w:color="000000"/>
      <w:bdr w:val="nil"/>
      <w:lang w:eastAsia="en-US"/>
    </w:rPr>
  </w:style>
  <w:style w:type="paragraph" w:customStyle="1" w:styleId="210">
    <w:name w:val="标题 21"/>
    <w:next w:val="Af8"/>
    <w:rsid w:val="009F0A30"/>
    <w:pPr>
      <w:keepNext/>
      <w:keepLines/>
      <w:pBdr>
        <w:top w:val="nil"/>
        <w:left w:val="nil"/>
        <w:bottom w:val="nil"/>
        <w:right w:val="nil"/>
        <w:between w:val="nil"/>
        <w:bar w:val="nil"/>
      </w:pBdr>
      <w:spacing w:before="180" w:after="180"/>
      <w:ind w:left="1134" w:hanging="1134"/>
      <w:outlineLvl w:val="0"/>
    </w:pPr>
    <w:rPr>
      <w:rFonts w:ascii="Arial" w:eastAsiaTheme="minorEastAsia" w:hAnsi="Arial" w:cs="Arial Unicode MS"/>
      <w:color w:val="000000"/>
      <w:sz w:val="32"/>
      <w:szCs w:val="32"/>
      <w:u w:color="000000"/>
      <w:bdr w:val="nil"/>
      <w:lang w:eastAsia="en-US"/>
    </w:rPr>
  </w:style>
  <w:style w:type="paragraph" w:customStyle="1" w:styleId="310">
    <w:name w:val="标题 31"/>
    <w:next w:val="Af8"/>
    <w:rsid w:val="009F0A30"/>
    <w:pPr>
      <w:keepNext/>
      <w:keepLines/>
      <w:pBdr>
        <w:top w:val="nil"/>
        <w:left w:val="nil"/>
        <w:bottom w:val="nil"/>
        <w:right w:val="nil"/>
        <w:between w:val="nil"/>
        <w:bar w:val="nil"/>
      </w:pBdr>
      <w:spacing w:before="120" w:after="180"/>
      <w:ind w:left="1134" w:hanging="1134"/>
      <w:outlineLvl w:val="0"/>
    </w:pPr>
    <w:rPr>
      <w:rFonts w:ascii="Arial" w:eastAsiaTheme="minorEastAsia" w:hAnsi="Arial" w:cs="Arial Unicode MS"/>
      <w:color w:val="000000"/>
      <w:sz w:val="28"/>
      <w:szCs w:val="28"/>
      <w:u w:color="000000"/>
      <w:bdr w:val="nil"/>
      <w:lang w:eastAsia="en-US"/>
    </w:rPr>
  </w:style>
  <w:style w:type="paragraph" w:styleId="af9">
    <w:name w:val="Revision"/>
    <w:hidden/>
    <w:uiPriority w:val="99"/>
    <w:semiHidden/>
    <w:rsid w:val="00000FB1"/>
    <w:rPr>
      <w:lang w:val="en-GB" w:eastAsia="en-US"/>
    </w:rPr>
  </w:style>
  <w:style w:type="character" w:styleId="afa">
    <w:name w:val="Emphasis"/>
    <w:qFormat/>
    <w:rsid w:val="00F566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145</TotalTime>
  <Pages>18</Pages>
  <Words>3861</Words>
  <Characters>22014</Characters>
  <Application>Microsoft Office Word</Application>
  <DocSecurity>0</DocSecurity>
  <Lines>183</Lines>
  <Paragraphs>51</Paragraphs>
  <ScaleCrop>false</ScaleCrop>
  <Company>ETSI</Company>
  <LinksUpToDate>false</LinksUpToDate>
  <CharactersWithSpaces>25824</CharactersWithSpaces>
  <SharedDoc>false</SharedDoc>
  <HyperlinkBase/>
  <HLinks>
    <vt:vector size="12" baseType="variant">
      <vt:variant>
        <vt:i4>7602276</vt:i4>
      </vt:variant>
      <vt:variant>
        <vt:i4>2305</vt:i4>
      </vt:variant>
      <vt:variant>
        <vt:i4>1025</vt:i4>
      </vt:variant>
      <vt:variant>
        <vt:i4>1</vt:i4>
      </vt:variant>
      <vt:variant>
        <vt:lpwstr>5G-logo_175px</vt:lpwstr>
      </vt:variant>
      <vt:variant>
        <vt:lpwstr/>
      </vt:variant>
      <vt:variant>
        <vt:i4>2490491</vt:i4>
      </vt:variant>
      <vt:variant>
        <vt:i4>2307</vt:i4>
      </vt:variant>
      <vt:variant>
        <vt:i4>1026</vt:i4>
      </vt:variant>
      <vt:variant>
        <vt:i4>1</vt:i4>
      </vt:variant>
      <vt:variant>
        <vt:lpwstr>3GPP-logo_web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Minpeng</cp:lastModifiedBy>
  <cp:revision>25</cp:revision>
  <dcterms:created xsi:type="dcterms:W3CDTF">2018-09-27T09:29:00Z</dcterms:created>
  <dcterms:modified xsi:type="dcterms:W3CDTF">2018-09-28T06:00:00Z</dcterms:modified>
</cp:coreProperties>
</file>